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22897" w14:textId="22A78A4B" w:rsidR="002A7192" w:rsidRPr="002021D5" w:rsidRDefault="002A7192" w:rsidP="002A7192">
      <w:pPr>
        <w:pStyle w:val="CRCoverPage"/>
        <w:tabs>
          <w:tab w:val="right" w:pos="9639"/>
        </w:tabs>
        <w:spacing w:after="0"/>
        <w:outlineLvl w:val="0"/>
        <w:rPr>
          <w:rFonts w:eastAsia="宋体" w:cs="Arial"/>
          <w:b/>
          <w:bCs/>
          <w:color w:val="000000"/>
          <w:sz w:val="22"/>
          <w:lang w:val="en-US" w:eastAsia="zh-CN"/>
        </w:rPr>
      </w:pPr>
      <w:r w:rsidRPr="002021D5">
        <w:rPr>
          <w:rFonts w:eastAsia="宋体" w:cs="Arial"/>
          <w:b/>
          <w:bCs/>
          <w:color w:val="000000"/>
          <w:sz w:val="22"/>
          <w:lang w:val="en-US" w:eastAsia="zh-CN"/>
        </w:rPr>
        <w:t>3GPP TSG-RAN WG3 Meeting #12</w:t>
      </w:r>
      <w:r w:rsidRPr="002021D5">
        <w:rPr>
          <w:rFonts w:eastAsia="宋体" w:cs="Arial" w:hint="eastAsia"/>
          <w:b/>
          <w:bCs/>
          <w:color w:val="000000"/>
          <w:sz w:val="22"/>
          <w:lang w:val="en-US" w:eastAsia="zh-CN"/>
        </w:rPr>
        <w:t>2</w:t>
      </w:r>
      <w:r w:rsidRPr="002021D5">
        <w:rPr>
          <w:rFonts w:eastAsia="宋体" w:cs="Arial"/>
          <w:b/>
          <w:bCs/>
          <w:color w:val="000000"/>
          <w:sz w:val="22"/>
          <w:lang w:val="en-US" w:eastAsia="zh-CN"/>
        </w:rPr>
        <w:tab/>
        <w:t>R3-23</w:t>
      </w:r>
      <w:r>
        <w:rPr>
          <w:rFonts w:eastAsia="宋体" w:cs="Arial" w:hint="eastAsia"/>
          <w:b/>
          <w:bCs/>
          <w:color w:val="000000"/>
          <w:sz w:val="22"/>
          <w:lang w:val="en-US" w:eastAsia="zh-CN"/>
        </w:rPr>
        <w:t>7590</w:t>
      </w:r>
    </w:p>
    <w:p w14:paraId="107BFBCE" w14:textId="77777777" w:rsidR="002A7192" w:rsidRPr="002021D5" w:rsidRDefault="002A7192" w:rsidP="002A7192">
      <w:pPr>
        <w:pStyle w:val="3GPPHeader"/>
        <w:spacing w:after="0"/>
        <w:rPr>
          <w:rFonts w:ascii="Arial" w:eastAsia="宋体" w:hAnsi="Arial" w:cs="Arial"/>
          <w:bCs/>
          <w:color w:val="000000"/>
          <w:sz w:val="22"/>
          <w:lang w:val="en-US"/>
        </w:rPr>
      </w:pPr>
      <w:r w:rsidRPr="002021D5">
        <w:rPr>
          <w:rFonts w:ascii="Arial" w:eastAsia="宋体" w:hAnsi="Arial" w:cs="Arial"/>
          <w:bCs/>
          <w:color w:val="000000"/>
          <w:sz w:val="22"/>
          <w:lang w:val="en-US"/>
        </w:rPr>
        <w:t>Chicago, USA, 13th – 17th November 2023</w:t>
      </w:r>
    </w:p>
    <w:p w14:paraId="1A2EF686" w14:textId="77777777" w:rsidR="0056069C" w:rsidRPr="002A7192" w:rsidRDefault="0056069C" w:rsidP="0056069C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5EF7CB74" w:rsidR="002B689B" w:rsidRPr="002A3634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2A3634">
        <w:rPr>
          <w:rFonts w:ascii="Arial" w:hAnsi="Arial" w:cs="Arial"/>
          <w:bCs/>
          <w:color w:val="000000"/>
          <w:sz w:val="22"/>
          <w:lang w:val="en-US"/>
        </w:rPr>
        <w:t>Agenda Item:</w:t>
      </w:r>
      <w:r w:rsidRPr="002A3634">
        <w:rPr>
          <w:rFonts w:ascii="Arial" w:hAnsi="Arial" w:cs="Arial"/>
          <w:bCs/>
          <w:color w:val="000000"/>
          <w:sz w:val="22"/>
          <w:lang w:val="en-US"/>
        </w:rPr>
        <w:tab/>
      </w:r>
      <w:r w:rsidRPr="002A3634">
        <w:rPr>
          <w:rFonts w:ascii="Arial" w:hAnsi="Arial" w:cs="Arial"/>
          <w:bCs/>
          <w:color w:val="000000"/>
          <w:sz w:val="22"/>
          <w:lang w:val="en-US" w:eastAsia="zh-CN"/>
        </w:rPr>
        <w:t>16.4</w:t>
      </w:r>
    </w:p>
    <w:p w14:paraId="75BB688F" w14:textId="41C2A766" w:rsidR="002B689B" w:rsidRPr="002A3634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2A3634">
        <w:rPr>
          <w:rFonts w:ascii="Arial" w:hAnsi="Arial" w:cs="Arial"/>
          <w:bCs/>
          <w:color w:val="000000"/>
          <w:sz w:val="22"/>
          <w:lang w:val="en-US"/>
        </w:rPr>
        <w:t>Source:</w:t>
      </w:r>
      <w:r w:rsidRPr="002A3634">
        <w:rPr>
          <w:rFonts w:ascii="Arial" w:hAnsi="Arial" w:cs="Arial"/>
          <w:bCs/>
          <w:color w:val="000000"/>
          <w:sz w:val="22"/>
          <w:lang w:val="en-US"/>
        </w:rPr>
        <w:tab/>
      </w:r>
      <w:r w:rsidRPr="002A3634">
        <w:rPr>
          <w:rFonts w:ascii="Arial" w:hAnsi="Arial" w:cs="Arial"/>
          <w:bCs/>
          <w:color w:val="000000"/>
          <w:sz w:val="22"/>
          <w:lang w:val="en-US" w:eastAsia="zh-CN"/>
        </w:rPr>
        <w:t>CATT</w:t>
      </w:r>
    </w:p>
    <w:p w14:paraId="31A73C4C" w14:textId="075013DD" w:rsidR="002B689B" w:rsidRPr="002A3634" w:rsidRDefault="002B689B" w:rsidP="004665F8">
      <w:pPr>
        <w:pStyle w:val="3GPPHeader"/>
        <w:spacing w:after="0"/>
        <w:ind w:left="1767" w:hangingChars="800" w:hanging="1767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2A3634">
        <w:rPr>
          <w:rFonts w:ascii="Arial" w:hAnsi="Arial" w:cs="Arial"/>
          <w:bCs/>
          <w:color w:val="000000"/>
          <w:sz w:val="22"/>
          <w:lang w:val="en-US"/>
        </w:rPr>
        <w:t>Title:</w:t>
      </w:r>
      <w:r w:rsidRPr="002A3634">
        <w:rPr>
          <w:rFonts w:ascii="Arial" w:hAnsi="Arial" w:cs="Arial"/>
          <w:bCs/>
          <w:color w:val="000000"/>
          <w:sz w:val="22"/>
          <w:lang w:val="en-US"/>
        </w:rPr>
        <w:tab/>
      </w:r>
      <w:r w:rsidR="00F91085">
        <w:rPr>
          <w:rFonts w:ascii="Arial" w:hAnsi="Arial" w:cs="Arial" w:hint="eastAsia"/>
          <w:bCs/>
          <w:color w:val="000000"/>
          <w:sz w:val="22"/>
          <w:lang w:val="en-US" w:eastAsia="zh-CN"/>
        </w:rPr>
        <w:t xml:space="preserve">(TP for </w:t>
      </w:r>
      <w:r w:rsidR="004665F8">
        <w:rPr>
          <w:rFonts w:ascii="Arial" w:hAnsi="Arial" w:cs="Arial" w:hint="eastAsia"/>
          <w:bCs/>
          <w:color w:val="000000"/>
          <w:sz w:val="22"/>
          <w:lang w:val="en-US" w:eastAsia="zh-CN"/>
        </w:rPr>
        <w:t>SL relay</w:t>
      </w:r>
      <w:r w:rsidR="00B9720D">
        <w:rPr>
          <w:rFonts w:ascii="Arial" w:hAnsi="Arial" w:cs="Arial" w:hint="eastAsia"/>
          <w:bCs/>
          <w:color w:val="000000"/>
          <w:sz w:val="22"/>
          <w:lang w:val="en-US" w:eastAsia="zh-CN"/>
        </w:rPr>
        <w:t xml:space="preserve"> </w:t>
      </w:r>
      <w:r w:rsidR="00F91085">
        <w:rPr>
          <w:rFonts w:ascii="Arial" w:hAnsi="Arial" w:cs="Arial" w:hint="eastAsia"/>
          <w:bCs/>
          <w:color w:val="000000"/>
          <w:sz w:val="22"/>
          <w:lang w:val="en-US" w:eastAsia="zh-CN"/>
        </w:rPr>
        <w:t xml:space="preserve">38.401) </w:t>
      </w:r>
      <w:r w:rsidR="002F48B3" w:rsidRPr="002A3634">
        <w:rPr>
          <w:rFonts w:ascii="Arial" w:hAnsi="Arial" w:cs="Arial"/>
          <w:bCs/>
          <w:color w:val="000000"/>
          <w:sz w:val="22"/>
          <w:lang w:val="en-US" w:eastAsia="zh-CN"/>
        </w:rPr>
        <w:t xml:space="preserve">Discussion on </w:t>
      </w:r>
      <w:r w:rsidR="001D2574" w:rsidRPr="002A3634">
        <w:rPr>
          <w:rFonts w:ascii="Arial" w:hAnsi="Arial" w:cs="Arial"/>
          <w:bCs/>
          <w:color w:val="000000"/>
          <w:sz w:val="22"/>
          <w:lang w:val="en-US" w:eastAsia="zh-CN"/>
        </w:rPr>
        <w:t>Multi-path Support for</w:t>
      </w:r>
      <w:r w:rsidRPr="002A3634">
        <w:rPr>
          <w:rFonts w:ascii="Arial" w:hAnsi="Arial" w:cs="Arial"/>
          <w:bCs/>
          <w:color w:val="000000"/>
          <w:sz w:val="22"/>
          <w:lang w:val="en-US" w:eastAsia="zh-CN"/>
        </w:rPr>
        <w:t xml:space="preserve"> SL </w:t>
      </w:r>
      <w:r w:rsidR="009611F2">
        <w:rPr>
          <w:rFonts w:ascii="Arial" w:hAnsi="Arial" w:cs="Arial" w:hint="eastAsia"/>
          <w:bCs/>
          <w:color w:val="000000"/>
          <w:sz w:val="22"/>
          <w:lang w:val="en-US" w:eastAsia="zh-CN"/>
        </w:rPr>
        <w:t>R</w:t>
      </w:r>
      <w:r w:rsidRPr="002A3634">
        <w:rPr>
          <w:rFonts w:ascii="Arial" w:hAnsi="Arial" w:cs="Arial"/>
          <w:bCs/>
          <w:color w:val="000000"/>
          <w:sz w:val="22"/>
          <w:lang w:val="en-US" w:eastAsia="zh-CN"/>
        </w:rPr>
        <w:t>elay</w:t>
      </w:r>
    </w:p>
    <w:p w14:paraId="77C0FD4F" w14:textId="77777777" w:rsidR="002B689B" w:rsidRPr="002A3634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/>
        </w:rPr>
      </w:pPr>
      <w:r w:rsidRPr="002A3634">
        <w:rPr>
          <w:rFonts w:ascii="Arial" w:hAnsi="Arial" w:cs="Arial"/>
          <w:bCs/>
          <w:color w:val="000000"/>
          <w:sz w:val="22"/>
          <w:lang w:val="en-US"/>
        </w:rPr>
        <w:t>Document for:</w:t>
      </w:r>
      <w:r w:rsidRPr="002A3634">
        <w:rPr>
          <w:rFonts w:ascii="Arial" w:hAnsi="Arial" w:cs="Arial"/>
          <w:bCs/>
          <w:color w:val="000000"/>
          <w:sz w:val="22"/>
          <w:lang w:val="en-US"/>
        </w:rPr>
        <w:tab/>
        <w:t>Discussion</w:t>
      </w:r>
    </w:p>
    <w:p w14:paraId="360A089E" w14:textId="65D9E521" w:rsidR="00E44962" w:rsidRPr="002A3634" w:rsidRDefault="00E44962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t>Introduction</w:t>
      </w:r>
    </w:p>
    <w:p w14:paraId="195CAECC" w14:textId="105C1320" w:rsidR="005A43F4" w:rsidRPr="00F40D88" w:rsidRDefault="00F40D88" w:rsidP="005A43F4">
      <w:pPr>
        <w:rPr>
          <w:rFonts w:ascii="Calibri" w:hAnsi="Calibri" w:cs="Calibri"/>
          <w:bCs/>
          <w:color w:val="0000FF"/>
          <w:sz w:val="18"/>
          <w:lang w:val="fr-FR"/>
        </w:rPr>
      </w:pPr>
      <w:r w:rsidRPr="00F40D88">
        <w:rPr>
          <w:rFonts w:eastAsia="等线"/>
          <w:sz w:val="22"/>
          <w:szCs w:val="22"/>
          <w:lang w:val="en-US" w:eastAsia="zh-CN"/>
        </w:rPr>
        <w:t xml:space="preserve">This discussion paper focuses on the remaining issues related to </w:t>
      </w:r>
      <w:r w:rsidR="009611F2">
        <w:rPr>
          <w:rFonts w:eastAsia="等线" w:hint="eastAsia"/>
          <w:sz w:val="22"/>
          <w:szCs w:val="22"/>
          <w:lang w:val="en-US" w:eastAsia="zh-CN"/>
        </w:rPr>
        <w:t>Multi-path for SL Relay</w:t>
      </w:r>
      <w:r w:rsidRPr="00F40D88">
        <w:rPr>
          <w:rFonts w:eastAsia="等线"/>
          <w:sz w:val="22"/>
          <w:szCs w:val="22"/>
          <w:lang w:val="en-US" w:eastAsia="zh-CN"/>
        </w:rPr>
        <w:t>.</w:t>
      </w:r>
    </w:p>
    <w:p w14:paraId="344F6CD2" w14:textId="2A93DA10" w:rsidR="00F01B4C" w:rsidRPr="002A3634" w:rsidRDefault="00CE52BD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t>Discussion</w:t>
      </w:r>
    </w:p>
    <w:p w14:paraId="69F62EA6" w14:textId="0A78E974" w:rsidR="001A29A6" w:rsidRPr="00F40D88" w:rsidRDefault="001A29A6" w:rsidP="00ED3AF7">
      <w:pPr>
        <w:pStyle w:val="21"/>
        <w:rPr>
          <w:sz w:val="24"/>
          <w:lang w:val="en-US" w:eastAsia="zh-CN"/>
        </w:rPr>
      </w:pPr>
      <w:r w:rsidRPr="00F40D88">
        <w:rPr>
          <w:sz w:val="24"/>
          <w:lang w:val="en-US" w:eastAsia="zh-CN"/>
        </w:rPr>
        <w:t>2.</w:t>
      </w:r>
      <w:r w:rsidRPr="00F40D88">
        <w:rPr>
          <w:rFonts w:hint="eastAsia"/>
          <w:sz w:val="24"/>
          <w:lang w:val="en-US" w:eastAsia="zh-CN"/>
        </w:rPr>
        <w:t>1</w:t>
      </w:r>
      <w:r w:rsidRPr="00F40D88">
        <w:rPr>
          <w:sz w:val="24"/>
          <w:lang w:val="en-US" w:eastAsia="zh-CN"/>
        </w:rPr>
        <w:t xml:space="preserve"> </w:t>
      </w:r>
      <w:r w:rsidR="004B7677" w:rsidRPr="00F40D88">
        <w:rPr>
          <w:rFonts w:hint="eastAsia"/>
          <w:sz w:val="24"/>
          <w:lang w:val="en-US" w:eastAsia="zh-CN"/>
        </w:rPr>
        <w:t>R</w:t>
      </w:r>
      <w:r w:rsidR="004B7677" w:rsidRPr="00F40D88">
        <w:rPr>
          <w:sz w:val="24"/>
          <w:lang w:val="en-US" w:eastAsia="zh-CN"/>
        </w:rPr>
        <w:t>elay UE is in RRC_IDLE/ INACTIVE</w:t>
      </w:r>
      <w:r w:rsidRPr="00F40D88">
        <w:rPr>
          <w:sz w:val="24"/>
          <w:lang w:val="en-US" w:eastAsia="zh-CN"/>
        </w:rPr>
        <w:t xml:space="preserve"> in multi</w:t>
      </w:r>
      <w:r w:rsidRPr="00F40D88">
        <w:rPr>
          <w:rFonts w:hint="eastAsia"/>
          <w:sz w:val="24"/>
          <w:lang w:val="en-US" w:eastAsia="zh-CN"/>
        </w:rPr>
        <w:t>-</w:t>
      </w:r>
      <w:r w:rsidRPr="00F40D88">
        <w:rPr>
          <w:sz w:val="24"/>
          <w:lang w:val="en-US" w:eastAsia="zh-CN"/>
        </w:rPr>
        <w:t>path</w:t>
      </w:r>
    </w:p>
    <w:p w14:paraId="576B8C27" w14:textId="77777777" w:rsidR="001A29A6" w:rsidRPr="002A3634" w:rsidRDefault="001A29A6" w:rsidP="001A29A6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 w:rsidRPr="002A3634">
        <w:rPr>
          <w:sz w:val="22"/>
          <w:lang w:val="en-US" w:eastAsia="zh-CN"/>
        </w:rPr>
        <w:t>In RAN2#121, there are two solutions were agreed as below. In case of primary RLC entity is not configured in the indirect path or non-split SRB1 is not configured in the indirect path and without SRB1 duplication, a PC5-RRC trigger sending from remote UE to target relay UE is needed.</w:t>
      </w:r>
    </w:p>
    <w:p w14:paraId="53EC9679" w14:textId="77777777" w:rsidR="001A29A6" w:rsidRPr="002A3634" w:rsidRDefault="001A29A6" w:rsidP="001A29A6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bCs/>
          <w:lang w:val="en-US" w:eastAsia="zh-CN"/>
        </w:rPr>
      </w:pPr>
      <w:r w:rsidRPr="002A3634">
        <w:rPr>
          <w:bCs/>
          <w:lang w:val="en-US" w:eastAsia="zh-CN"/>
        </w:rPr>
        <w:t>Agreement:</w:t>
      </w:r>
    </w:p>
    <w:p w14:paraId="365585C9" w14:textId="77777777" w:rsidR="001A29A6" w:rsidRPr="002A3634" w:rsidRDefault="001A29A6" w:rsidP="001A29A6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bCs/>
          <w:lang w:val="en-US" w:eastAsia="zh-CN"/>
        </w:rPr>
      </w:pPr>
      <w:r w:rsidRPr="002A3634">
        <w:rPr>
          <w:bCs/>
          <w:lang w:val="en-US" w:eastAsia="zh-CN"/>
        </w:rPr>
        <w:t>UP-based approach (excluding SL-RLC1) in Option 1 is excluded for relay UE to enter RRC_CONNECTED.</w:t>
      </w:r>
    </w:p>
    <w:p w14:paraId="09FA4418" w14:textId="77777777" w:rsidR="001A29A6" w:rsidRPr="002A3634" w:rsidRDefault="001A29A6" w:rsidP="001A29A6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lang w:val="en-US" w:eastAsia="zh-CN"/>
        </w:rPr>
      </w:pPr>
      <w:r w:rsidRPr="002A3634">
        <w:rPr>
          <w:lang w:val="en-US" w:eastAsia="zh-CN"/>
        </w:rPr>
        <w:t>Agreements:</w:t>
      </w:r>
    </w:p>
    <w:p w14:paraId="6112F88D" w14:textId="77777777" w:rsidR="001A29A6" w:rsidRPr="002A3634" w:rsidRDefault="001A29A6" w:rsidP="001A29A6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lang w:val="en-US" w:eastAsia="zh-CN"/>
        </w:rPr>
      </w:pPr>
      <w:r w:rsidRPr="002A3634">
        <w:rPr>
          <w:lang w:val="en-US" w:eastAsia="zh-CN"/>
        </w:rPr>
        <w:t xml:space="preserve">For bringing the idle/inactive relay UE to RRC_CONNECTED, the legacy Rel-17 </w:t>
      </w:r>
      <w:proofErr w:type="spellStart"/>
      <w:r w:rsidRPr="002A3634">
        <w:rPr>
          <w:lang w:val="en-US" w:eastAsia="zh-CN"/>
        </w:rPr>
        <w:t>behaviour</w:t>
      </w:r>
      <w:proofErr w:type="spellEnd"/>
      <w:r w:rsidRPr="002A3634">
        <w:rPr>
          <w:lang w:val="en-US" w:eastAsia="zh-CN"/>
        </w:rPr>
        <w:t xml:space="preserve"> (Alt 1 in the proposal) is not disabled for indirect path addition when split SRB1 is configured.  A PC5-RRC trigger is specified at least for other cases.</w:t>
      </w:r>
    </w:p>
    <w:p w14:paraId="2FD61D07" w14:textId="77777777" w:rsidR="001A29A6" w:rsidRPr="002A3634" w:rsidRDefault="001A29A6" w:rsidP="001A29A6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Lines="50" w:before="120" w:after="120"/>
        <w:jc w:val="both"/>
        <w:textAlignment w:val="auto"/>
        <w:rPr>
          <w:lang w:val="en-US" w:eastAsia="zh-CN"/>
        </w:rPr>
      </w:pPr>
      <w:r w:rsidRPr="002A3634">
        <w:rPr>
          <w:lang w:val="en-US" w:eastAsia="zh-CN"/>
        </w:rPr>
        <w:t>FFS if a Rel-17 relay UE is supported for use with multi-path and how the above agreement is reflected in such a case.</w:t>
      </w:r>
    </w:p>
    <w:p w14:paraId="44246D49" w14:textId="41C1FE73" w:rsidR="001A29A6" w:rsidRPr="002A3634" w:rsidRDefault="001A29A6" w:rsidP="001A29A6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A3634">
        <w:rPr>
          <w:b/>
          <w:sz w:val="22"/>
          <w:lang w:val="en-US" w:eastAsia="zh-CN"/>
        </w:rPr>
        <w:t xml:space="preserve">Observation </w:t>
      </w:r>
      <w:r w:rsidR="004B7677">
        <w:rPr>
          <w:rFonts w:hint="eastAsia"/>
          <w:b/>
          <w:sz w:val="22"/>
          <w:lang w:val="en-US" w:eastAsia="zh-CN"/>
        </w:rPr>
        <w:t>1</w:t>
      </w:r>
      <w:r w:rsidRPr="002A3634">
        <w:rPr>
          <w:b/>
          <w:sz w:val="22"/>
          <w:lang w:val="en-US" w:eastAsia="zh-CN"/>
        </w:rPr>
        <w:t xml:space="preserve">: In case of </w:t>
      </w:r>
      <w:r>
        <w:rPr>
          <w:rFonts w:hint="eastAsia"/>
          <w:b/>
          <w:sz w:val="22"/>
          <w:lang w:val="en-US" w:eastAsia="zh-CN"/>
        </w:rPr>
        <w:t>no</w:t>
      </w:r>
      <w:r w:rsidRPr="002A3634">
        <w:rPr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 xml:space="preserve">split </w:t>
      </w:r>
      <w:r w:rsidRPr="002A3634">
        <w:rPr>
          <w:b/>
          <w:sz w:val="22"/>
          <w:lang w:val="en-US" w:eastAsia="zh-CN"/>
        </w:rPr>
        <w:t>SRB1 duplication, a PC5-RRC trigger sending from remote UE to target relay UE is needed</w:t>
      </w:r>
      <w:r w:rsidRPr="00F46ED0">
        <w:rPr>
          <w:b/>
          <w:sz w:val="22"/>
          <w:lang w:val="en-US" w:eastAsia="zh-CN"/>
        </w:rPr>
        <w:t xml:space="preserve"> </w:t>
      </w:r>
      <w:r w:rsidRPr="00F46ED0">
        <w:rPr>
          <w:rFonts w:hint="eastAsia"/>
          <w:b/>
          <w:sz w:val="22"/>
          <w:lang w:val="en-US" w:eastAsia="zh-CN"/>
        </w:rPr>
        <w:t>t</w:t>
      </w:r>
      <w:r w:rsidRPr="00F46ED0">
        <w:rPr>
          <w:b/>
          <w:sz w:val="22"/>
          <w:lang w:val="en-US" w:eastAsia="zh-CN"/>
        </w:rPr>
        <w:t>o trigger relay UE entry RRC-CONNECTED state</w:t>
      </w:r>
      <w:r w:rsidRPr="002A3634">
        <w:rPr>
          <w:b/>
          <w:sz w:val="22"/>
          <w:lang w:val="en-US" w:eastAsia="zh-CN"/>
        </w:rPr>
        <w:t>.</w:t>
      </w:r>
    </w:p>
    <w:p w14:paraId="448157E5" w14:textId="77777777" w:rsidR="001A29A6" w:rsidRPr="002A3634" w:rsidRDefault="001A29A6" w:rsidP="001A29A6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 w:rsidRPr="002A3634">
        <w:rPr>
          <w:sz w:val="22"/>
          <w:lang w:val="en-US" w:eastAsia="zh-CN"/>
        </w:rPr>
        <w:t xml:space="preserve">Based on observation </w:t>
      </w:r>
      <w:r>
        <w:rPr>
          <w:rFonts w:hint="eastAsia"/>
          <w:sz w:val="22"/>
          <w:lang w:val="en-US" w:eastAsia="zh-CN"/>
        </w:rPr>
        <w:t>2</w:t>
      </w:r>
      <w:r w:rsidRPr="002A3634">
        <w:rPr>
          <w:sz w:val="22"/>
          <w:lang w:val="en-US" w:eastAsia="zh-CN"/>
        </w:rPr>
        <w:t xml:space="preserve"> and observation </w:t>
      </w:r>
      <w:r>
        <w:rPr>
          <w:rFonts w:hint="eastAsia"/>
          <w:sz w:val="22"/>
          <w:lang w:val="en-US" w:eastAsia="zh-CN"/>
        </w:rPr>
        <w:t>3</w:t>
      </w:r>
      <w:r w:rsidRPr="002A3634">
        <w:rPr>
          <w:sz w:val="22"/>
          <w:lang w:val="en-US" w:eastAsia="zh-CN"/>
        </w:rPr>
        <w:t xml:space="preserve">, TS38.401 can be updated as below to remove two Editor’s Notes. </w:t>
      </w:r>
    </w:p>
    <w:p w14:paraId="09644724" w14:textId="77777777" w:rsidR="004B7677" w:rsidRPr="00346860" w:rsidRDefault="004B7677" w:rsidP="004B7677">
      <w:pPr>
        <w:pStyle w:val="B1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346860">
        <w:t>8.</w:t>
      </w:r>
      <w:r w:rsidRPr="00346860">
        <w:tab/>
        <w:t xml:space="preserve">If the remote UE using the </w:t>
      </w:r>
      <w:proofErr w:type="spellStart"/>
      <w:r w:rsidRPr="00346860">
        <w:t>sidelink</w:t>
      </w:r>
      <w:proofErr w:type="spellEnd"/>
      <w:r w:rsidRPr="00346860">
        <w:t xml:space="preserve"> has no PC5 connection with the target relay UE, the </w:t>
      </w:r>
      <w:r w:rsidRPr="00346860">
        <w:rPr>
          <w:rFonts w:hint="eastAsia"/>
        </w:rPr>
        <w:t>r</w:t>
      </w:r>
      <w:r w:rsidRPr="00346860">
        <w:t xml:space="preserve">emote UE establishes PC5 connection with </w:t>
      </w:r>
      <w:r w:rsidRPr="00346860">
        <w:rPr>
          <w:rFonts w:hint="eastAsia"/>
        </w:rPr>
        <w:t>r</w:t>
      </w:r>
      <w:r w:rsidRPr="00346860">
        <w:t>elay UE.</w:t>
      </w:r>
      <w:r w:rsidRPr="00346860">
        <w:rPr>
          <w:rFonts w:hint="eastAsia"/>
        </w:rPr>
        <w:t xml:space="preserve"> </w:t>
      </w:r>
      <w:r w:rsidRPr="00346860">
        <w:t>If the remote UE is using non-3GPP link, this step is skipped.</w:t>
      </w:r>
    </w:p>
    <w:p w14:paraId="6709F5FC" w14:textId="77777777" w:rsidR="004B7677" w:rsidRDefault="004B7677" w:rsidP="004B7677">
      <w:pPr>
        <w:pStyle w:val="B1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0" w:author="CATT" w:date="2023-11-01T16:49:00Z"/>
          <w:lang w:eastAsia="zh-CN"/>
        </w:rPr>
      </w:pPr>
      <w:r w:rsidRPr="00346860">
        <w:t>9.</w:t>
      </w:r>
      <w:r w:rsidRPr="00346860">
        <w:tab/>
        <w:t xml:space="preserve">The </w:t>
      </w:r>
      <w:r w:rsidRPr="00346860">
        <w:rPr>
          <w:rFonts w:hint="eastAsia"/>
        </w:rPr>
        <w:t>r</w:t>
      </w:r>
      <w:r w:rsidRPr="00346860">
        <w:t xml:space="preserve">emote UE </w:t>
      </w:r>
      <w:r w:rsidRPr="00346860">
        <w:rPr>
          <w:rFonts w:hint="eastAsia"/>
        </w:rPr>
        <w:t xml:space="preserve">may </w:t>
      </w:r>
      <w:r w:rsidRPr="00346860">
        <w:t xml:space="preserve">complete the </w:t>
      </w:r>
      <w:r w:rsidRPr="00346860">
        <w:rPr>
          <w:rFonts w:hint="eastAsia"/>
        </w:rPr>
        <w:t>indirect path addition</w:t>
      </w:r>
      <w:r w:rsidRPr="00346860">
        <w:t xml:space="preserve"> procedure by sending the </w:t>
      </w:r>
      <w:proofErr w:type="spellStart"/>
      <w:r w:rsidRPr="00346860">
        <w:rPr>
          <w:i/>
          <w:iCs/>
        </w:rPr>
        <w:t>RRCReconfigurationComplete</w:t>
      </w:r>
      <w:proofErr w:type="spellEnd"/>
      <w:r w:rsidRPr="00346860">
        <w:t xml:space="preserve"> message to the gNB-DU</w:t>
      </w:r>
      <w:r w:rsidRPr="00346860">
        <w:rPr>
          <w:rFonts w:hint="eastAsia"/>
        </w:rPr>
        <w:t>1</w:t>
      </w:r>
      <w:r w:rsidRPr="00346860">
        <w:t>.</w:t>
      </w:r>
      <w:r w:rsidRPr="00346860">
        <w:rPr>
          <w:rFonts w:hint="eastAsia"/>
        </w:rPr>
        <w:t xml:space="preserve"> </w:t>
      </w:r>
      <w:r w:rsidRPr="00346860">
        <w:t xml:space="preserve">In case duplicate SRB1 is configured, the remote UE sends the </w:t>
      </w:r>
      <w:proofErr w:type="spellStart"/>
      <w:r w:rsidRPr="00346860">
        <w:rPr>
          <w:i/>
          <w:iCs/>
        </w:rPr>
        <w:t>RRCReconfigurationComplete</w:t>
      </w:r>
      <w:proofErr w:type="spellEnd"/>
      <w:r w:rsidRPr="00346860">
        <w:t xml:space="preserve"> message to the gNB via both direct path and indirect path. Otherwise, the remote UE sends the </w:t>
      </w:r>
      <w:proofErr w:type="spellStart"/>
      <w:r w:rsidRPr="00346860">
        <w:rPr>
          <w:i/>
          <w:iCs/>
        </w:rPr>
        <w:t>RRCReconfigurationComplete</w:t>
      </w:r>
      <w:proofErr w:type="spellEnd"/>
      <w:r w:rsidRPr="00346860">
        <w:t xml:space="preserve"> message to the gNB via direct path.</w:t>
      </w:r>
    </w:p>
    <w:p w14:paraId="6B6726FA" w14:textId="77777777" w:rsidR="004B7677" w:rsidRPr="002A3634" w:rsidRDefault="004B7677" w:rsidP="004B7677">
      <w:pPr>
        <w:pStyle w:val="B1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ind w:left="284" w:firstLine="0"/>
        <w:jc w:val="both"/>
        <w:rPr>
          <w:ins w:id="1" w:author="CATT" w:date="2023-11-01T16:49:00Z"/>
          <w:lang w:val="en-US"/>
        </w:rPr>
      </w:pPr>
      <w:ins w:id="2" w:author="CATT" w:date="2023-11-01T16:49:00Z">
        <w:r w:rsidRPr="002A3634">
          <w:rPr>
            <w:lang w:val="en-US"/>
          </w:rPr>
          <w:t>In case of target Relay UE in RRC-IDLE/INACTIVE state</w:t>
        </w:r>
        <w:r w:rsidRPr="0094490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 duplication SRB1 is not configured to remote UE</w:t>
        </w:r>
        <w:r w:rsidRPr="002A3634">
          <w:rPr>
            <w:lang w:val="en-US"/>
          </w:rPr>
          <w:t>, a PC5-RRC trigger sending from remote UE to target relay UE is needed to trigger relay UE entry RRC-CONNECTED state.</w:t>
        </w:r>
      </w:ins>
    </w:p>
    <w:p w14:paraId="042EB073" w14:textId="7484AF40" w:rsidR="004B7677" w:rsidRPr="00346860" w:rsidDel="004B7677" w:rsidRDefault="004B7677" w:rsidP="004B7677">
      <w:pPr>
        <w:pStyle w:val="EditorsNo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" w:author="CATT" w:date="2023-11-01T16:49:00Z"/>
          <w:lang w:eastAsia="zh-CN"/>
        </w:rPr>
      </w:pPr>
      <w:del w:id="4" w:author="CATT" w:date="2023-11-01T16:49:00Z">
        <w:r w:rsidRPr="00346860" w:rsidDel="004B7677">
          <w:rPr>
            <w:lang w:eastAsia="zh-CN"/>
          </w:rPr>
          <w:delText xml:space="preserve">Editor’s Note: FFS: In case the relay UE is in RRC_IDLE/ INACTIVE state, how to trigger the relay UE enter RRC_CONNECTED state, RAN3 wait for RAN2’s further progress. </w:delText>
        </w:r>
      </w:del>
    </w:p>
    <w:p w14:paraId="6D86847D" w14:textId="5C642A66" w:rsidR="001A29A6" w:rsidRDefault="001A29A6" w:rsidP="001A29A6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A3634">
        <w:rPr>
          <w:b/>
          <w:sz w:val="22"/>
          <w:lang w:val="en-US" w:eastAsia="zh-CN"/>
        </w:rPr>
        <w:t xml:space="preserve">Proposal </w:t>
      </w:r>
      <w:r w:rsidR="00583075">
        <w:rPr>
          <w:rFonts w:hint="eastAsia"/>
          <w:b/>
          <w:sz w:val="22"/>
          <w:lang w:val="en-US" w:eastAsia="zh-CN"/>
        </w:rPr>
        <w:t>1</w:t>
      </w:r>
      <w:r w:rsidRPr="002A3634">
        <w:rPr>
          <w:b/>
          <w:sz w:val="22"/>
          <w:lang w:val="en-US" w:eastAsia="zh-CN"/>
        </w:rPr>
        <w:t>: Update the description of</w:t>
      </w:r>
      <w:r w:rsidRPr="00E87949">
        <w:rPr>
          <w:b/>
          <w:sz w:val="22"/>
          <w:lang w:val="en-US" w:eastAsia="zh-CN"/>
        </w:rPr>
        <w:t xml:space="preserve"> </w:t>
      </w:r>
      <w:r w:rsidR="004B7677" w:rsidRPr="004B7677">
        <w:rPr>
          <w:b/>
          <w:sz w:val="22"/>
          <w:lang w:val="en-US" w:eastAsia="zh-CN"/>
        </w:rPr>
        <w:t xml:space="preserve">Relay UE in RRC-IDLE/INACTIVE </w:t>
      </w:r>
      <w:r w:rsidR="004B7677">
        <w:rPr>
          <w:rFonts w:hint="eastAsia"/>
          <w:b/>
          <w:sz w:val="22"/>
          <w:lang w:val="en-US" w:eastAsia="zh-CN"/>
        </w:rPr>
        <w:t xml:space="preserve">in </w:t>
      </w:r>
      <w:r w:rsidRPr="00E87949">
        <w:rPr>
          <w:b/>
          <w:sz w:val="22"/>
          <w:lang w:val="en-US" w:eastAsia="zh-CN"/>
        </w:rPr>
        <w:t>multi-path</w:t>
      </w:r>
      <w:r w:rsidR="004B7677">
        <w:rPr>
          <w:rFonts w:hint="eastAsia"/>
          <w:b/>
          <w:sz w:val="22"/>
          <w:lang w:val="en-US" w:eastAsia="zh-CN"/>
        </w:rPr>
        <w:t xml:space="preserve"> in </w:t>
      </w:r>
      <w:r w:rsidRPr="002A3634">
        <w:rPr>
          <w:b/>
          <w:sz w:val="22"/>
          <w:lang w:val="en-US" w:eastAsia="zh-CN"/>
        </w:rPr>
        <w:t>Annex1.</w:t>
      </w:r>
    </w:p>
    <w:p w14:paraId="41D7C32D" w14:textId="575DC71F" w:rsidR="00ED3AF7" w:rsidRPr="00F40D88" w:rsidRDefault="00ED3AF7" w:rsidP="00F40D88">
      <w:pPr>
        <w:pStyle w:val="21"/>
        <w:rPr>
          <w:sz w:val="24"/>
          <w:lang w:val="en-US" w:eastAsia="zh-CN"/>
        </w:rPr>
      </w:pPr>
      <w:r w:rsidRPr="00F40D88">
        <w:rPr>
          <w:sz w:val="24"/>
          <w:lang w:val="en-US" w:eastAsia="zh-CN"/>
        </w:rPr>
        <w:t>2.</w:t>
      </w:r>
      <w:r w:rsidRPr="00F40D88">
        <w:rPr>
          <w:rFonts w:hint="eastAsia"/>
          <w:sz w:val="24"/>
          <w:lang w:val="en-US" w:eastAsia="zh-CN"/>
        </w:rPr>
        <w:t>2</w:t>
      </w:r>
      <w:r w:rsidRPr="00F40D88">
        <w:rPr>
          <w:sz w:val="24"/>
          <w:lang w:val="en-US" w:eastAsia="zh-CN"/>
        </w:rPr>
        <w:t xml:space="preserve"> </w:t>
      </w:r>
      <w:r w:rsidRPr="00F40D88">
        <w:rPr>
          <w:rFonts w:hint="eastAsia"/>
          <w:sz w:val="24"/>
          <w:lang w:val="en-US" w:eastAsia="zh-CN"/>
        </w:rPr>
        <w:t>Intra-DU</w:t>
      </w:r>
      <w:r w:rsidR="004E4E23">
        <w:rPr>
          <w:rFonts w:hint="eastAsia"/>
          <w:sz w:val="24"/>
          <w:lang w:val="en-US" w:eastAsia="zh-CN"/>
        </w:rPr>
        <w:t>/inter-DU</w:t>
      </w:r>
      <w:r w:rsidRPr="00F40D88">
        <w:rPr>
          <w:rFonts w:hint="eastAsia"/>
          <w:sz w:val="24"/>
          <w:lang w:val="en-US" w:eastAsia="zh-CN"/>
        </w:rPr>
        <w:t xml:space="preserve"> multi-path in </w:t>
      </w:r>
      <w:r w:rsidRPr="00F40D88">
        <w:rPr>
          <w:sz w:val="24"/>
          <w:lang w:val="en-US" w:eastAsia="zh-CN"/>
        </w:rPr>
        <w:t>Scenario</w:t>
      </w:r>
      <w:r w:rsidRPr="00F40D88">
        <w:rPr>
          <w:rFonts w:hint="eastAsia"/>
          <w:sz w:val="24"/>
          <w:lang w:val="en-US" w:eastAsia="zh-CN"/>
        </w:rPr>
        <w:t xml:space="preserve"> 1</w:t>
      </w:r>
    </w:p>
    <w:p w14:paraId="7712A09F" w14:textId="77777777" w:rsidR="00D73A24" w:rsidRPr="00A823E1" w:rsidRDefault="00D73A24" w:rsidP="00D73A24">
      <w:pPr>
        <w:ind w:left="800"/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>Capture the following procedure text into F1AP TP with FFS:</w:t>
      </w:r>
    </w:p>
    <w:p w14:paraId="20A8FAB6" w14:textId="77777777" w:rsidR="00D73A24" w:rsidRPr="00D73A24" w:rsidRDefault="00D73A24" w:rsidP="00D73A24">
      <w:pPr>
        <w:numPr>
          <w:ilvl w:val="1"/>
          <w:numId w:val="20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lastRenderedPageBreak/>
        <w:t xml:space="preserve">For split SRB with duplication, if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Duplication Indication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 and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SRB Mapping Info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 are contained, the gNB-DU setups one RLC entity for the direct path and maps the indicated SRB to the Uu Relay RLC channel based on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SRB Mapping Info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IE.</w:t>
      </w:r>
    </w:p>
    <w:p w14:paraId="18F7E4DE" w14:textId="62AFA36E" w:rsidR="00D73A24" w:rsidRDefault="00D73A24" w:rsidP="00D73A24">
      <w:pPr>
        <w:pStyle w:val="af3"/>
        <w:numPr>
          <w:ilvl w:val="0"/>
          <w:numId w:val="21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GB" w:eastAsia="zh-CN"/>
        </w:rPr>
      </w:pPr>
      <w:r>
        <w:rPr>
          <w:rFonts w:hint="eastAsia"/>
          <w:sz w:val="22"/>
          <w:lang w:val="en-GB" w:eastAsia="zh-CN"/>
        </w:rPr>
        <w:t xml:space="preserve">SRB: </w:t>
      </w:r>
      <w:r w:rsidRPr="00D73A24">
        <w:rPr>
          <w:sz w:val="22"/>
          <w:lang w:val="en-GB" w:eastAsia="zh-CN"/>
        </w:rPr>
        <w:t>I</w:t>
      </w:r>
      <w:r w:rsidRPr="00D73A24">
        <w:rPr>
          <w:rFonts w:hint="eastAsia"/>
          <w:sz w:val="22"/>
          <w:lang w:val="en-GB" w:eastAsia="zh-CN"/>
        </w:rPr>
        <w:t xml:space="preserve">n legacy, DU setup two RLC entities for indicated SRB. </w:t>
      </w:r>
      <w:r w:rsidRPr="00D73A24">
        <w:rPr>
          <w:sz w:val="22"/>
          <w:lang w:val="en-GB" w:eastAsia="zh-CN"/>
        </w:rPr>
        <w:t>I</w:t>
      </w:r>
      <w:r w:rsidRPr="00D73A24">
        <w:rPr>
          <w:rFonts w:hint="eastAsia"/>
          <w:sz w:val="22"/>
          <w:lang w:val="en-GB" w:eastAsia="zh-CN"/>
        </w:rPr>
        <w:t xml:space="preserve">n </w:t>
      </w:r>
      <w:r>
        <w:rPr>
          <w:rFonts w:hint="eastAsia"/>
          <w:sz w:val="22"/>
          <w:lang w:val="en-GB" w:eastAsia="zh-CN"/>
        </w:rPr>
        <w:t xml:space="preserve">SL relay, DU setup one RLC entity for remote UE in UE context modification procedure of remote UE. </w:t>
      </w:r>
      <w:r>
        <w:rPr>
          <w:sz w:val="22"/>
          <w:lang w:val="en-GB" w:eastAsia="zh-CN"/>
        </w:rPr>
        <w:t>A</w:t>
      </w:r>
      <w:r>
        <w:rPr>
          <w:rFonts w:hint="eastAsia"/>
          <w:sz w:val="22"/>
          <w:lang w:val="en-GB" w:eastAsia="zh-CN"/>
        </w:rPr>
        <w:t>nother RLC entity in DU is established in UE context modification procedure of relay UE.</w:t>
      </w:r>
      <w:r w:rsidR="00712B26">
        <w:rPr>
          <w:rFonts w:hint="eastAsia"/>
          <w:sz w:val="22"/>
          <w:lang w:val="en-GB" w:eastAsia="zh-CN"/>
        </w:rPr>
        <w:t xml:space="preserve"> </w:t>
      </w:r>
      <w:r w:rsidR="009C2CBE">
        <w:rPr>
          <w:sz w:val="22"/>
          <w:lang w:val="en-GB" w:eastAsia="zh-CN"/>
        </w:rPr>
        <w:t>T</w:t>
      </w:r>
      <w:r w:rsidR="009C2CBE">
        <w:rPr>
          <w:rFonts w:hint="eastAsia"/>
          <w:sz w:val="22"/>
          <w:lang w:val="en-GB" w:eastAsia="zh-CN"/>
        </w:rPr>
        <w:t xml:space="preserve">he below </w:t>
      </w:r>
      <w:r w:rsidR="009C2CBE">
        <w:rPr>
          <w:sz w:val="22"/>
          <w:lang w:val="en-GB" w:eastAsia="zh-CN"/>
        </w:rPr>
        <w:t>description</w:t>
      </w:r>
      <w:r w:rsidR="009C2CBE">
        <w:rPr>
          <w:rFonts w:hint="eastAsia"/>
          <w:sz w:val="22"/>
          <w:lang w:val="en-GB" w:eastAsia="zh-CN"/>
        </w:rPr>
        <w:t xml:space="preserve"> of </w:t>
      </w:r>
      <w:r w:rsidR="009C2CBE">
        <w:rPr>
          <w:rFonts w:hint="eastAsia"/>
          <w:sz w:val="22"/>
          <w:lang w:val="en-GB" w:eastAsia="zh-CN"/>
        </w:rPr>
        <w:t xml:space="preserve">UE context modification </w:t>
      </w:r>
      <w:r w:rsidR="001E1C49">
        <w:rPr>
          <w:rFonts w:hint="eastAsia"/>
          <w:sz w:val="22"/>
          <w:lang w:val="en-GB" w:eastAsia="zh-CN"/>
        </w:rPr>
        <w:t>request</w:t>
      </w:r>
      <w:r w:rsidR="009C2CBE">
        <w:rPr>
          <w:rFonts w:hint="eastAsia"/>
          <w:sz w:val="22"/>
          <w:lang w:val="en-GB" w:eastAsia="zh-CN"/>
        </w:rPr>
        <w:t xml:space="preserve"> </w:t>
      </w:r>
      <w:r w:rsidR="009C2CBE">
        <w:rPr>
          <w:rFonts w:hint="eastAsia"/>
          <w:sz w:val="22"/>
          <w:lang w:val="en-GB" w:eastAsia="zh-CN"/>
        </w:rPr>
        <w:t xml:space="preserve">is remote UE </w:t>
      </w:r>
      <w:r w:rsidR="009C2CBE">
        <w:rPr>
          <w:sz w:val="22"/>
          <w:lang w:val="en-GB" w:eastAsia="zh-CN"/>
        </w:rPr>
        <w:t>associat</w:t>
      </w:r>
      <w:r w:rsidR="009C2CBE">
        <w:rPr>
          <w:rFonts w:hint="eastAsia"/>
          <w:sz w:val="22"/>
          <w:lang w:val="en-GB" w:eastAsia="zh-CN"/>
        </w:rPr>
        <w:t>ed</w:t>
      </w:r>
      <w:r w:rsidR="0034443F">
        <w:rPr>
          <w:rFonts w:hint="eastAsia"/>
          <w:sz w:val="22"/>
          <w:lang w:val="en-GB" w:eastAsia="zh-CN"/>
        </w:rPr>
        <w:t xml:space="preserve"> hence only one RLC entity is setup</w:t>
      </w:r>
      <w:r w:rsidR="001E1C49">
        <w:rPr>
          <w:rFonts w:hint="eastAsia"/>
          <w:sz w:val="22"/>
          <w:lang w:val="en-GB" w:eastAsia="zh-CN"/>
        </w:rPr>
        <w:t xml:space="preserve"> in this procedure</w:t>
      </w:r>
      <w:r w:rsidR="009C2CBE">
        <w:rPr>
          <w:rFonts w:hint="eastAsia"/>
          <w:sz w:val="22"/>
          <w:lang w:val="en-GB" w:eastAsia="zh-CN"/>
        </w:rPr>
        <w:t>.</w:t>
      </w:r>
    </w:p>
    <w:p w14:paraId="41AA2B01" w14:textId="3840A772" w:rsidR="00712B26" w:rsidRDefault="00712B26" w:rsidP="00712B26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GB" w:eastAsia="zh-CN"/>
        </w:rPr>
      </w:pPr>
      <w:ins w:id="5" w:author="Seokjung_LGE" w:date="2023-09-26T19:44:00Z">
        <w:r>
          <w:rPr>
            <w:rFonts w:eastAsia="Cambria Math"/>
          </w:rPr>
          <w:t xml:space="preserve">If the </w:t>
        </w:r>
        <w:r>
          <w:rPr>
            <w:rFonts w:eastAsia="Cambria Math"/>
            <w:i/>
          </w:rPr>
          <w:t>Duplication Indication</w:t>
        </w:r>
        <w:r>
          <w:rPr>
            <w:rFonts w:eastAsia="Cambria Math"/>
          </w:rPr>
          <w:t xml:space="preserve"> IE and </w:t>
        </w:r>
        <w:r>
          <w:rPr>
            <w:rFonts w:eastAsia="Cambria Math"/>
            <w:i/>
          </w:rPr>
          <w:t>SRB Mapping Info</w:t>
        </w:r>
        <w:r>
          <w:rPr>
            <w:rFonts w:eastAsia="Cambria Math"/>
          </w:rPr>
          <w:t xml:space="preserve"> IE are both contained </w:t>
        </w:r>
        <w:r>
          <w:rPr>
            <w:snapToGrid w:val="0"/>
          </w:rPr>
          <w:t>in the UE CONTEXT MODIFICATION REQUEST message</w:t>
        </w:r>
        <w:r>
          <w:rPr>
            <w:rFonts w:eastAsia="Cambria Math"/>
          </w:rPr>
          <w:t xml:space="preserve">, the gNB-DU </w:t>
        </w:r>
        <w:r>
          <w:rPr>
            <w:rFonts w:eastAsia="MS Mincho"/>
          </w:rPr>
          <w:t>shall</w:t>
        </w:r>
        <w:r>
          <w:rPr>
            <w:lang w:eastAsia="zh-CN"/>
          </w:rPr>
          <w:t>, if supported,</w:t>
        </w:r>
        <w:r>
          <w:rPr>
            <w:rFonts w:eastAsia="MS Mincho"/>
          </w:rPr>
          <w:t xml:space="preserve"> setup</w:t>
        </w:r>
        <w:r>
          <w:rPr>
            <w:rFonts w:eastAsia="Cambria Math"/>
          </w:rPr>
          <w:t xml:space="preserve"> one RLC entity for the direct path </w:t>
        </w:r>
        <w:r>
          <w:t xml:space="preserve">if the value is set to be </w:t>
        </w:r>
        <w:r>
          <w:rPr>
            <w:snapToGrid w:val="0"/>
          </w:rPr>
          <w:t>"</w:t>
        </w:r>
        <w:r>
          <w:t>true</w:t>
        </w:r>
        <w:r>
          <w:rPr>
            <w:snapToGrid w:val="0"/>
          </w:rPr>
          <w:t>"</w:t>
        </w:r>
        <w:r>
          <w:t xml:space="preserve">, </w:t>
        </w:r>
        <w:r>
          <w:rPr>
            <w:rFonts w:eastAsia="Cambria Math"/>
          </w:rPr>
          <w:t xml:space="preserve">and map the indicated SRB to the Uu Relay RLC channel based on the </w:t>
        </w:r>
        <w:r>
          <w:rPr>
            <w:rFonts w:eastAsia="Cambria Math"/>
            <w:i/>
          </w:rPr>
          <w:t>SRB Mapping Info</w:t>
        </w:r>
        <w:r>
          <w:rPr>
            <w:rFonts w:eastAsia="Cambria Math"/>
          </w:rPr>
          <w:t xml:space="preserve"> IE.</w:t>
        </w:r>
      </w:ins>
    </w:p>
    <w:p w14:paraId="43905C2D" w14:textId="129A8BDC" w:rsidR="00D73A24" w:rsidRPr="00A823E1" w:rsidRDefault="00D73A24" w:rsidP="00D73A24">
      <w:pPr>
        <w:numPr>
          <w:ilvl w:val="1"/>
          <w:numId w:val="20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The gNB-DU setups one RLC entity for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UL UP TNL Information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 without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DRB Mapping Info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 (i.e., for direct path);</w:t>
      </w:r>
    </w:p>
    <w:p w14:paraId="142CF4E8" w14:textId="77777777" w:rsidR="00D73A24" w:rsidRPr="00A823E1" w:rsidRDefault="00D73A24" w:rsidP="00D73A24">
      <w:pPr>
        <w:numPr>
          <w:ilvl w:val="2"/>
          <w:numId w:val="20"/>
        </w:numPr>
        <w:rPr>
          <w:rFonts w:ascii="Calibri" w:eastAsia="Malgun Gothic" w:hAnsi="Calibri" w:cs="Calibri"/>
          <w:b/>
          <w:bCs/>
          <w:color w:val="0000FF"/>
          <w:sz w:val="18"/>
          <w:szCs w:val="18"/>
        </w:rPr>
      </w:pP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whether to setup another RLC entity for the UL UP TNL Information IE with the DRB Mapping Info IE (i.e., for indirect path);</w:t>
      </w:r>
    </w:p>
    <w:p w14:paraId="0DA6D0D7" w14:textId="4F5B9E6F" w:rsidR="00D73A24" w:rsidRDefault="00D73A24" w:rsidP="00D73A24">
      <w:pPr>
        <w:pStyle w:val="af3"/>
        <w:numPr>
          <w:ilvl w:val="0"/>
          <w:numId w:val="21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GB" w:eastAsia="zh-CN"/>
        </w:rPr>
      </w:pPr>
      <w:r>
        <w:rPr>
          <w:sz w:val="22"/>
          <w:lang w:val="en-GB" w:eastAsia="zh-CN"/>
        </w:rPr>
        <w:t>D</w:t>
      </w:r>
      <w:r>
        <w:rPr>
          <w:rFonts w:hint="eastAsia"/>
          <w:sz w:val="22"/>
          <w:lang w:val="en-GB" w:eastAsia="zh-CN"/>
        </w:rPr>
        <w:t xml:space="preserve">RB: </w:t>
      </w:r>
      <w:r w:rsidRPr="00D73A24">
        <w:rPr>
          <w:sz w:val="22"/>
          <w:lang w:val="en-GB" w:eastAsia="zh-CN"/>
        </w:rPr>
        <w:t>T</w:t>
      </w:r>
      <w:r w:rsidRPr="00D73A24">
        <w:rPr>
          <w:rFonts w:hint="eastAsia"/>
          <w:sz w:val="22"/>
          <w:lang w:val="en-GB" w:eastAsia="zh-CN"/>
        </w:rPr>
        <w:t xml:space="preserve">he same </w:t>
      </w:r>
      <w:r w:rsidRPr="00D73A24">
        <w:rPr>
          <w:sz w:val="22"/>
          <w:lang w:val="en-GB" w:eastAsia="zh-CN"/>
        </w:rPr>
        <w:t>principle</w:t>
      </w:r>
      <w:r w:rsidR="003E736A">
        <w:rPr>
          <w:rFonts w:hint="eastAsia"/>
          <w:sz w:val="22"/>
          <w:lang w:val="en-GB" w:eastAsia="zh-CN"/>
        </w:rPr>
        <w:t xml:space="preserve"> as SRB, DU</w:t>
      </w:r>
      <w:r w:rsidRPr="00D73A24">
        <w:rPr>
          <w:rFonts w:hint="eastAsia"/>
          <w:sz w:val="22"/>
          <w:lang w:val="en-GB" w:eastAsia="zh-CN"/>
        </w:rPr>
        <w:t xml:space="preserve"> should setup two RLC </w:t>
      </w:r>
      <w:r w:rsidRPr="00D73A24">
        <w:rPr>
          <w:sz w:val="22"/>
          <w:lang w:val="en-GB" w:eastAsia="zh-CN"/>
        </w:rPr>
        <w:t>entities</w:t>
      </w:r>
      <w:r w:rsidR="00ED3AF7">
        <w:rPr>
          <w:rFonts w:hint="eastAsia"/>
          <w:sz w:val="22"/>
          <w:lang w:val="en-GB" w:eastAsia="zh-CN"/>
        </w:rPr>
        <w:t xml:space="preserve"> for DRB</w:t>
      </w:r>
      <w:r>
        <w:rPr>
          <w:rFonts w:hint="eastAsia"/>
          <w:sz w:val="22"/>
          <w:lang w:val="en-GB" w:eastAsia="zh-CN"/>
        </w:rPr>
        <w:t>, one</w:t>
      </w:r>
      <w:r w:rsidR="00ED3AF7" w:rsidRPr="00D73A24">
        <w:rPr>
          <w:rFonts w:hint="eastAsia"/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for direct path </w:t>
      </w:r>
      <w:r>
        <w:rPr>
          <w:sz w:val="22"/>
          <w:lang w:val="en-GB" w:eastAsia="zh-CN"/>
        </w:rPr>
        <w:t>transmission</w:t>
      </w:r>
      <w:r>
        <w:rPr>
          <w:rFonts w:hint="eastAsia"/>
          <w:sz w:val="22"/>
          <w:lang w:val="en-GB" w:eastAsia="zh-CN"/>
        </w:rPr>
        <w:t xml:space="preserve"> which is established during UE context</w:t>
      </w:r>
      <w:r w:rsidR="00712B26">
        <w:rPr>
          <w:rFonts w:hint="eastAsia"/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>modification procedure of remote UE, another for indirect path transmission which is established during UE context modification procedure of relay UE</w:t>
      </w:r>
      <w:r w:rsidR="00F347DA">
        <w:rPr>
          <w:rFonts w:hint="eastAsia"/>
          <w:sz w:val="22"/>
          <w:lang w:val="en-GB" w:eastAsia="zh-CN"/>
        </w:rPr>
        <w:t>.</w:t>
      </w:r>
    </w:p>
    <w:p w14:paraId="0C40D7C3" w14:textId="23D6FC8D" w:rsidR="00712B26" w:rsidRDefault="00712B26" w:rsidP="00712B26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GB" w:eastAsia="zh-CN"/>
        </w:rPr>
      </w:pPr>
      <w:ins w:id="6" w:author="Seokjung_LGE" w:date="2023-09-27T01:00:00Z">
        <w:r>
          <w:rPr>
            <w:szCs w:val="18"/>
          </w:rPr>
          <w:t xml:space="preserve">If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</w:t>
        </w:r>
      </w:ins>
      <w:ins w:id="7" w:author="Seokjung_LGE" w:date="2023-09-27T01:05:00Z">
        <w:r>
          <w:rPr>
            <w:szCs w:val="18"/>
          </w:rPr>
          <w:t>with</w:t>
        </w:r>
      </w:ins>
      <w:ins w:id="8" w:author="Seokjung_LGE" w:date="2023-09-27T01:00:00Z">
        <w:r>
          <w:rPr>
            <w:szCs w:val="18"/>
          </w:rPr>
          <w:t xml:space="preserve">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and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are both contained in the UE CONTEXT MODIFICATION REQUEST message</w:t>
        </w:r>
      </w:ins>
      <w:ins w:id="9" w:author="Seokjung_LGE" w:date="2023-09-28T17:27:00Z">
        <w:r>
          <w:rPr>
            <w:szCs w:val="18"/>
          </w:rPr>
          <w:t xml:space="preserve"> for a DRB</w:t>
        </w:r>
      </w:ins>
      <w:ins w:id="10" w:author="Seokjung_LGE" w:date="2023-09-27T01:00:00Z">
        <w:r>
          <w:rPr>
            <w:szCs w:val="18"/>
          </w:rPr>
          <w:t xml:space="preserve">, the gNB-DU </w:t>
        </w:r>
        <w:r>
          <w:rPr>
            <w:lang w:eastAsia="zh-CN"/>
          </w:rPr>
          <w:t>shall</w:t>
        </w:r>
        <w:r>
          <w:rPr>
            <w:szCs w:val="18"/>
          </w:rPr>
          <w:t>, if supported, i</w:t>
        </w:r>
        <w:r>
          <w:rPr>
            <w:lang w:eastAsia="zh-CN"/>
          </w:rPr>
          <w:t xml:space="preserve">nclude </w:t>
        </w:r>
        <w:r>
          <w:t xml:space="preserve">two </w:t>
        </w:r>
        <w:r>
          <w:rPr>
            <w:i/>
          </w:rPr>
          <w:t>DL UP TNL Information</w:t>
        </w:r>
        <w:r>
          <w:t xml:space="preserve"> IEs in UE CONTEXT </w:t>
        </w:r>
        <w:r>
          <w:rPr>
            <w:lang w:eastAsia="zh-CN"/>
          </w:rPr>
          <w:t>MODIFICATION</w:t>
        </w:r>
        <w:r>
          <w:t xml:space="preserve"> RESPONSE message, </w:t>
        </w:r>
        <w:r>
          <w:rPr>
            <w:szCs w:val="18"/>
          </w:rPr>
          <w:t xml:space="preserve">setup one RLC entity for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IE, and map the 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</w:t>
        </w:r>
      </w:ins>
      <w:ins w:id="11" w:author="Seokjung_LGE" w:date="2023-09-27T01:02:00Z">
        <w:r>
          <w:rPr>
            <w:szCs w:val="18"/>
          </w:rPr>
          <w:t>.</w:t>
        </w:r>
      </w:ins>
      <w:ins w:id="12" w:author="Seokjung_LGE" w:date="2023-09-27T01:04:00Z">
        <w:r>
          <w:rPr>
            <w:szCs w:val="18"/>
          </w:rPr>
          <w:t xml:space="preserve"> </w:t>
        </w:r>
      </w:ins>
    </w:p>
    <w:p w14:paraId="6BBAFCFF" w14:textId="045A0E1C" w:rsidR="00D73A24" w:rsidRDefault="00D73A24" w:rsidP="00D73A24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GB" w:eastAsia="zh-CN"/>
        </w:rPr>
      </w:pPr>
      <w:r w:rsidRPr="00D73A24">
        <w:rPr>
          <w:b/>
          <w:sz w:val="22"/>
          <w:lang w:val="en-GB" w:eastAsia="zh-CN"/>
        </w:rPr>
        <w:t>O</w:t>
      </w:r>
      <w:r w:rsidRPr="00D73A24">
        <w:rPr>
          <w:rFonts w:hint="eastAsia"/>
          <w:b/>
          <w:sz w:val="22"/>
          <w:lang w:val="en-GB" w:eastAsia="zh-CN"/>
        </w:rPr>
        <w:t>bservation 2: DU setup two RLC entities for SRB</w:t>
      </w:r>
      <w:r w:rsidR="000B0473">
        <w:rPr>
          <w:rFonts w:hint="eastAsia"/>
          <w:b/>
          <w:sz w:val="22"/>
          <w:lang w:val="en-GB" w:eastAsia="zh-CN"/>
        </w:rPr>
        <w:t>/DRB</w:t>
      </w:r>
      <w:r>
        <w:rPr>
          <w:rFonts w:hint="eastAsia"/>
          <w:b/>
          <w:sz w:val="22"/>
          <w:lang w:val="en-GB" w:eastAsia="zh-CN"/>
        </w:rPr>
        <w:t xml:space="preserve"> in MP</w:t>
      </w:r>
      <w:r w:rsidRPr="00D73A24">
        <w:rPr>
          <w:rFonts w:hint="eastAsia"/>
          <w:b/>
          <w:sz w:val="22"/>
          <w:lang w:val="en-GB" w:eastAsia="zh-CN"/>
        </w:rPr>
        <w:t xml:space="preserve">, one </w:t>
      </w:r>
      <w:r w:rsidR="00494F3D">
        <w:rPr>
          <w:rFonts w:hint="eastAsia"/>
          <w:b/>
          <w:sz w:val="22"/>
          <w:lang w:val="en-GB" w:eastAsia="zh-CN"/>
        </w:rPr>
        <w:t xml:space="preserve">RLC entity </w:t>
      </w:r>
      <w:r w:rsidRPr="00D73A24">
        <w:rPr>
          <w:rFonts w:hint="eastAsia"/>
          <w:b/>
          <w:sz w:val="22"/>
          <w:lang w:val="en-GB" w:eastAsia="zh-CN"/>
        </w:rPr>
        <w:t>is established in UE context modification procedure</w:t>
      </w:r>
      <w:r w:rsidR="00712B26">
        <w:rPr>
          <w:rFonts w:hint="eastAsia"/>
          <w:b/>
          <w:sz w:val="22"/>
          <w:lang w:val="en-GB" w:eastAsia="zh-CN"/>
        </w:rPr>
        <w:t>s</w:t>
      </w:r>
      <w:r w:rsidRPr="00D73A24">
        <w:rPr>
          <w:rFonts w:hint="eastAsia"/>
          <w:b/>
          <w:sz w:val="22"/>
          <w:lang w:val="en-GB" w:eastAsia="zh-CN"/>
        </w:rPr>
        <w:t xml:space="preserve"> of remote UE</w:t>
      </w:r>
      <w:r w:rsidR="00494F3D">
        <w:rPr>
          <w:rFonts w:hint="eastAsia"/>
          <w:b/>
          <w:sz w:val="22"/>
          <w:lang w:val="en-GB" w:eastAsia="zh-CN"/>
        </w:rPr>
        <w:t xml:space="preserve"> with SRB mapping info</w:t>
      </w:r>
      <w:r w:rsidRPr="00D73A24">
        <w:rPr>
          <w:rFonts w:hint="eastAsia"/>
          <w:b/>
          <w:sz w:val="22"/>
          <w:lang w:val="en-GB" w:eastAsia="zh-CN"/>
        </w:rPr>
        <w:t xml:space="preserve">, </w:t>
      </w:r>
      <w:r w:rsidR="00494F3D">
        <w:rPr>
          <w:rFonts w:hint="eastAsia"/>
          <w:b/>
          <w:sz w:val="22"/>
          <w:lang w:val="en-GB" w:eastAsia="zh-CN"/>
        </w:rPr>
        <w:t xml:space="preserve">the </w:t>
      </w:r>
      <w:r w:rsidRPr="00D73A24">
        <w:rPr>
          <w:rFonts w:hint="eastAsia"/>
          <w:b/>
          <w:sz w:val="22"/>
          <w:lang w:val="en-GB" w:eastAsia="zh-CN"/>
        </w:rPr>
        <w:t xml:space="preserve">other </w:t>
      </w:r>
      <w:r w:rsidR="00494F3D">
        <w:rPr>
          <w:rFonts w:hint="eastAsia"/>
          <w:b/>
          <w:sz w:val="22"/>
          <w:lang w:val="en-GB" w:eastAsia="zh-CN"/>
        </w:rPr>
        <w:t xml:space="preserve">RLC entity </w:t>
      </w:r>
      <w:r w:rsidRPr="00D73A24">
        <w:rPr>
          <w:rFonts w:hint="eastAsia"/>
          <w:b/>
          <w:sz w:val="22"/>
          <w:lang w:val="en-GB" w:eastAsia="zh-CN"/>
        </w:rPr>
        <w:t>is established in UE context modification procedure of relay UE.</w:t>
      </w:r>
      <w:r>
        <w:rPr>
          <w:rFonts w:hint="eastAsia"/>
          <w:b/>
          <w:sz w:val="22"/>
          <w:lang w:val="en-GB" w:eastAsia="zh-CN"/>
        </w:rPr>
        <w:t xml:space="preserve"> </w:t>
      </w:r>
      <w:r w:rsidR="00795D5B">
        <w:rPr>
          <w:rFonts w:hint="eastAsia"/>
          <w:b/>
          <w:sz w:val="22"/>
          <w:lang w:val="en-GB" w:eastAsia="zh-CN"/>
        </w:rPr>
        <w:t>`</w:t>
      </w:r>
    </w:p>
    <w:p w14:paraId="53C55231" w14:textId="0C24D0D9" w:rsidR="00D73A24" w:rsidRPr="00D73A24" w:rsidRDefault="00D73A24" w:rsidP="00D73A24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GB" w:eastAsia="zh-CN"/>
        </w:rPr>
      </w:pPr>
      <w:r>
        <w:rPr>
          <w:b/>
          <w:sz w:val="22"/>
          <w:lang w:val="en-GB" w:eastAsia="zh-CN"/>
        </w:rPr>
        <w:t>P</w:t>
      </w:r>
      <w:r>
        <w:rPr>
          <w:rFonts w:hint="eastAsia"/>
          <w:b/>
          <w:sz w:val="22"/>
          <w:lang w:val="en-GB" w:eastAsia="zh-CN"/>
        </w:rPr>
        <w:t xml:space="preserve">roposal </w:t>
      </w:r>
      <w:r w:rsidR="00D668FD">
        <w:rPr>
          <w:rFonts w:hint="eastAsia"/>
          <w:b/>
          <w:sz w:val="22"/>
          <w:lang w:val="en-GB" w:eastAsia="zh-CN"/>
        </w:rPr>
        <w:t>2</w:t>
      </w:r>
      <w:r>
        <w:rPr>
          <w:rFonts w:hint="eastAsia"/>
          <w:b/>
          <w:sz w:val="22"/>
          <w:lang w:val="en-GB" w:eastAsia="zh-CN"/>
        </w:rPr>
        <w:t xml:space="preserve">: </w:t>
      </w:r>
      <w:r w:rsidR="00712B26">
        <w:rPr>
          <w:rFonts w:hint="eastAsia"/>
          <w:b/>
          <w:sz w:val="22"/>
          <w:lang w:val="en-GB" w:eastAsia="zh-CN"/>
        </w:rPr>
        <w:t xml:space="preserve">The above procedure texts </w:t>
      </w:r>
      <w:r w:rsidR="00B81227">
        <w:rPr>
          <w:rFonts w:hint="eastAsia"/>
          <w:b/>
          <w:sz w:val="22"/>
          <w:lang w:val="en-GB" w:eastAsia="zh-CN"/>
        </w:rPr>
        <w:t>have been</w:t>
      </w:r>
      <w:r w:rsidR="00712B26">
        <w:rPr>
          <w:rFonts w:hint="eastAsia"/>
          <w:b/>
          <w:sz w:val="22"/>
          <w:lang w:val="en-GB" w:eastAsia="zh-CN"/>
        </w:rPr>
        <w:t xml:space="preserve"> captured in </w:t>
      </w:r>
      <w:r w:rsidR="00712B26" w:rsidRPr="00D73A24">
        <w:rPr>
          <w:rFonts w:hint="eastAsia"/>
          <w:b/>
          <w:sz w:val="22"/>
          <w:lang w:val="en-GB" w:eastAsia="zh-CN"/>
        </w:rPr>
        <w:t>UE context</w:t>
      </w:r>
      <w:r w:rsidR="00712B26">
        <w:rPr>
          <w:rFonts w:hint="eastAsia"/>
          <w:b/>
          <w:sz w:val="22"/>
          <w:lang w:val="en-GB" w:eastAsia="zh-CN"/>
        </w:rPr>
        <w:t xml:space="preserve"> </w:t>
      </w:r>
      <w:r w:rsidR="00712B26" w:rsidRPr="00D73A24">
        <w:rPr>
          <w:rFonts w:hint="eastAsia"/>
          <w:b/>
          <w:sz w:val="22"/>
          <w:lang w:val="en-GB" w:eastAsia="zh-CN"/>
        </w:rPr>
        <w:t>modification procedure</w:t>
      </w:r>
      <w:r w:rsidR="00712B26">
        <w:rPr>
          <w:rFonts w:hint="eastAsia"/>
          <w:b/>
          <w:sz w:val="22"/>
          <w:lang w:val="en-GB" w:eastAsia="zh-CN"/>
        </w:rPr>
        <w:t xml:space="preserve">. </w:t>
      </w:r>
      <w:r w:rsidR="00712B26">
        <w:rPr>
          <w:b/>
          <w:sz w:val="22"/>
          <w:lang w:val="en-GB" w:eastAsia="zh-CN"/>
        </w:rPr>
        <w:t>T</w:t>
      </w:r>
      <w:r w:rsidR="00712B26">
        <w:rPr>
          <w:rFonts w:hint="eastAsia"/>
          <w:b/>
          <w:sz w:val="22"/>
          <w:lang w:val="en-GB" w:eastAsia="zh-CN"/>
        </w:rPr>
        <w:t xml:space="preserve">he FFS </w:t>
      </w:r>
      <w:r w:rsidR="00520F14">
        <w:rPr>
          <w:rFonts w:hint="eastAsia"/>
          <w:b/>
          <w:sz w:val="22"/>
          <w:lang w:val="en-GB" w:eastAsia="zh-CN"/>
        </w:rPr>
        <w:t>i</w:t>
      </w:r>
      <w:r w:rsidR="00712B26">
        <w:rPr>
          <w:rFonts w:hint="eastAsia"/>
          <w:b/>
          <w:sz w:val="22"/>
          <w:lang w:val="en-GB" w:eastAsia="zh-CN"/>
        </w:rPr>
        <w:t>n TP can be removed.</w:t>
      </w:r>
    </w:p>
    <w:p w14:paraId="32E88F8F" w14:textId="77777777" w:rsidR="00F40D88" w:rsidRPr="00A823E1" w:rsidRDefault="00F40D88" w:rsidP="00F40D88">
      <w:pPr>
        <w:numPr>
          <w:ilvl w:val="0"/>
          <w:numId w:val="22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>Capture the followings into the F1AP TP with FFS:</w:t>
      </w:r>
    </w:p>
    <w:p w14:paraId="1ED83818" w14:textId="77777777" w:rsidR="00F40D88" w:rsidRPr="00A823E1" w:rsidRDefault="00F40D88" w:rsidP="00F40D88">
      <w:pPr>
        <w:numPr>
          <w:ilvl w:val="1"/>
          <w:numId w:val="22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The gNB-CU sends two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UL UP TNL Information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IEs to the gNB-DU in the UE CONTEXT MODIFCATION REQUEST message;</w:t>
      </w:r>
    </w:p>
    <w:p w14:paraId="67ECADB5" w14:textId="77777777" w:rsidR="00F40D88" w:rsidRPr="00A823E1" w:rsidRDefault="00F40D88" w:rsidP="00F40D88">
      <w:pPr>
        <w:numPr>
          <w:ilvl w:val="2"/>
          <w:numId w:val="22"/>
        </w:numPr>
        <w:rPr>
          <w:rFonts w:ascii="Calibri" w:eastAsia="Malgun Gothic" w:hAnsi="Calibri" w:cs="Calibri"/>
          <w:b/>
          <w:bCs/>
          <w:color w:val="0000FF"/>
          <w:sz w:val="18"/>
          <w:szCs w:val="18"/>
        </w:rPr>
      </w:pP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whether the gNB-CU also informs the gNB-DU of which path is the primary path in the multi-path operation;</w:t>
      </w:r>
    </w:p>
    <w:p w14:paraId="47B53D03" w14:textId="08D9F02E" w:rsidR="006F7DB6" w:rsidRDefault="00DF5DA2" w:rsidP="006F7DB6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RAN2 </w:t>
      </w:r>
      <w:r w:rsidRPr="00DF5DA2">
        <w:rPr>
          <w:sz w:val="22"/>
          <w:lang w:eastAsia="zh-CN"/>
        </w:rPr>
        <w:t>has agreed</w:t>
      </w:r>
      <w:r>
        <w:rPr>
          <w:rFonts w:hint="eastAsia"/>
          <w:sz w:val="22"/>
          <w:lang w:eastAsia="zh-CN"/>
        </w:rPr>
        <w:t xml:space="preserve"> the primary path of DRB can be configured either direct path or indirect path.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F</w:t>
      </w:r>
      <w:r w:rsidR="004E4E23">
        <w:rPr>
          <w:rFonts w:hint="eastAsia"/>
          <w:sz w:val="22"/>
          <w:lang w:eastAsia="zh-CN"/>
        </w:rPr>
        <w:t>or intra-DU multi path</w:t>
      </w:r>
      <w:r>
        <w:rPr>
          <w:rFonts w:hint="eastAsia"/>
          <w:sz w:val="22"/>
          <w:lang w:eastAsia="zh-CN"/>
        </w:rPr>
        <w:t>, b</w:t>
      </w:r>
      <w:r w:rsidR="006F7DB6">
        <w:rPr>
          <w:rFonts w:hint="eastAsia"/>
          <w:sz w:val="22"/>
          <w:lang w:eastAsia="zh-CN"/>
        </w:rPr>
        <w:t>ased on the current specification, DU is able to identify the primary path via the order of UP TNL Information</w:t>
      </w:r>
      <w:r w:rsidR="001E1C49">
        <w:rPr>
          <w:rFonts w:hint="eastAsia"/>
          <w:sz w:val="22"/>
          <w:lang w:eastAsia="zh-CN"/>
        </w:rPr>
        <w:t xml:space="preserve"> i.e., the first UL UP TNL information is for the </w:t>
      </w:r>
      <w:r w:rsidR="001E1C49">
        <w:rPr>
          <w:sz w:val="22"/>
          <w:lang w:eastAsia="zh-CN"/>
        </w:rPr>
        <w:t>primary</w:t>
      </w:r>
      <w:r w:rsidR="001E1C49">
        <w:rPr>
          <w:rFonts w:hint="eastAsia"/>
          <w:sz w:val="22"/>
          <w:lang w:eastAsia="zh-CN"/>
        </w:rPr>
        <w:t xml:space="preserve"> path</w:t>
      </w:r>
      <w:r w:rsidR="00C1016B">
        <w:rPr>
          <w:rFonts w:hint="eastAsia"/>
          <w:sz w:val="22"/>
          <w:lang w:eastAsia="zh-CN"/>
        </w:rPr>
        <w:t xml:space="preserve">. </w:t>
      </w:r>
    </w:p>
    <w:p w14:paraId="1316B29A" w14:textId="0EF28777" w:rsidR="00ED3AF7" w:rsidRPr="006F7DB6" w:rsidRDefault="006F7DB6" w:rsidP="006F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6F7DB6">
        <w:t xml:space="preserve">The first </w:t>
      </w:r>
      <w:r w:rsidRPr="006F7DB6">
        <w:rPr>
          <w:i/>
          <w:szCs w:val="18"/>
        </w:rPr>
        <w:t xml:space="preserve">UP TNL Information </w:t>
      </w:r>
      <w:r w:rsidRPr="006F7DB6">
        <w:rPr>
          <w:szCs w:val="18"/>
        </w:rPr>
        <w:t>IE of the two</w:t>
      </w:r>
      <w:r w:rsidRPr="006F7DB6">
        <w:rPr>
          <w:i/>
          <w:szCs w:val="18"/>
        </w:rPr>
        <w:t xml:space="preserve"> UP TNL Information </w:t>
      </w:r>
      <w:r w:rsidRPr="006F7DB6">
        <w:rPr>
          <w:szCs w:val="18"/>
        </w:rPr>
        <w:t>IEs is for the primary path</w:t>
      </w:r>
      <w:r w:rsidRPr="006F7DB6">
        <w:rPr>
          <w:i/>
          <w:szCs w:val="18"/>
        </w:rPr>
        <w:t>.</w:t>
      </w:r>
    </w:p>
    <w:p w14:paraId="2B4016C7" w14:textId="2706DD38" w:rsidR="004E4E23" w:rsidRPr="00C1016B" w:rsidRDefault="00C1016B" w:rsidP="004E4E23">
      <w:pPr>
        <w:rPr>
          <w:b/>
          <w:sz w:val="22"/>
          <w:lang w:eastAsia="zh-CN"/>
        </w:rPr>
      </w:pPr>
      <w:r w:rsidRPr="00C1016B">
        <w:rPr>
          <w:b/>
          <w:sz w:val="22"/>
          <w:lang w:eastAsia="zh-CN"/>
        </w:rPr>
        <w:t>Proposal</w:t>
      </w:r>
      <w:r w:rsidRPr="00C1016B">
        <w:rPr>
          <w:rFonts w:hint="eastAsia"/>
          <w:b/>
          <w:sz w:val="22"/>
          <w:lang w:eastAsia="zh-CN"/>
        </w:rPr>
        <w:t xml:space="preserve"> 3:</w:t>
      </w:r>
      <w:r w:rsidRPr="00C1016B">
        <w:rPr>
          <w:b/>
          <w:sz w:val="22"/>
          <w:lang w:eastAsia="zh-CN"/>
        </w:rPr>
        <w:t xml:space="preserve"> </w:t>
      </w:r>
      <w:r w:rsidR="003E736A">
        <w:rPr>
          <w:rFonts w:hint="eastAsia"/>
          <w:b/>
          <w:sz w:val="22"/>
          <w:lang w:eastAsia="zh-CN"/>
        </w:rPr>
        <w:t>There is no need to</w:t>
      </w:r>
      <w:r w:rsidRPr="00C1016B">
        <w:rPr>
          <w:b/>
          <w:sz w:val="22"/>
          <w:lang w:eastAsia="zh-CN"/>
        </w:rPr>
        <w:t xml:space="preserve"> inform the gNB-DU of which path is the primary path </w:t>
      </w:r>
      <w:r w:rsidR="003E736A">
        <w:rPr>
          <w:rFonts w:hint="eastAsia"/>
          <w:b/>
          <w:sz w:val="22"/>
          <w:lang w:eastAsia="zh-CN"/>
        </w:rPr>
        <w:t>of split DRB.</w:t>
      </w:r>
    </w:p>
    <w:p w14:paraId="13FC7995" w14:textId="66F76EA2" w:rsidR="00ED3AF7" w:rsidRPr="00F40D88" w:rsidRDefault="00ED3AF7" w:rsidP="00F40D88">
      <w:pPr>
        <w:pStyle w:val="21"/>
        <w:rPr>
          <w:sz w:val="24"/>
          <w:lang w:val="en-US" w:eastAsia="zh-CN"/>
        </w:rPr>
      </w:pPr>
      <w:r w:rsidRPr="00F40D88">
        <w:rPr>
          <w:sz w:val="24"/>
          <w:lang w:val="en-US" w:eastAsia="zh-CN"/>
        </w:rPr>
        <w:t>2.</w:t>
      </w:r>
      <w:r w:rsidR="00C1016B">
        <w:rPr>
          <w:rFonts w:hint="eastAsia"/>
          <w:sz w:val="24"/>
          <w:lang w:val="en-US" w:eastAsia="zh-CN"/>
        </w:rPr>
        <w:t>3</w:t>
      </w:r>
      <w:r w:rsidRPr="00F40D88">
        <w:rPr>
          <w:sz w:val="24"/>
          <w:lang w:val="en-US" w:eastAsia="zh-CN"/>
        </w:rPr>
        <w:t xml:space="preserve"> Scenario</w:t>
      </w:r>
      <w:r w:rsidRPr="00F40D88">
        <w:rPr>
          <w:rFonts w:hint="eastAsia"/>
          <w:sz w:val="24"/>
          <w:lang w:val="en-US" w:eastAsia="zh-CN"/>
        </w:rPr>
        <w:t xml:space="preserve"> 2</w:t>
      </w:r>
    </w:p>
    <w:p w14:paraId="57D0F4BC" w14:textId="77777777" w:rsidR="00ED3AF7" w:rsidRPr="00A823E1" w:rsidRDefault="00ED3AF7" w:rsidP="00ED3AF7">
      <w:pPr>
        <w:rPr>
          <w:rFonts w:ascii="Calibri" w:hAnsi="Calibri" w:cs="Calibri"/>
          <w:b/>
          <w:bCs/>
          <w:color w:val="008000"/>
          <w:sz w:val="18"/>
          <w:szCs w:val="18"/>
        </w:rPr>
      </w:pPr>
      <w:r w:rsidRPr="00A823E1">
        <w:rPr>
          <w:rFonts w:ascii="Calibri" w:hAnsi="Calibri" w:cs="Calibri"/>
          <w:b/>
          <w:bCs/>
          <w:color w:val="008000"/>
          <w:sz w:val="18"/>
          <w:szCs w:val="18"/>
        </w:rPr>
        <w:t>The indirect path addition procedure and signalling for Scenario 1 can be reused for Scenario 2 with the following difference:</w:t>
      </w:r>
    </w:p>
    <w:p w14:paraId="0649C590" w14:textId="77777777" w:rsidR="00ED3AF7" w:rsidRPr="00A823E1" w:rsidRDefault="00ED3AF7" w:rsidP="00ED3AF7">
      <w:pPr>
        <w:numPr>
          <w:ilvl w:val="0"/>
          <w:numId w:val="19"/>
        </w:numPr>
        <w:rPr>
          <w:rFonts w:ascii="Calibri" w:hAnsi="Calibri" w:cs="Calibri"/>
          <w:b/>
          <w:bCs/>
          <w:color w:val="00B050"/>
          <w:sz w:val="18"/>
          <w:szCs w:val="18"/>
        </w:rPr>
      </w:pPr>
      <w:r w:rsidRPr="00A823E1">
        <w:rPr>
          <w:rFonts w:ascii="Calibri" w:hAnsi="Calibri" w:cs="Calibri"/>
          <w:b/>
          <w:bCs/>
          <w:color w:val="008000"/>
          <w:sz w:val="18"/>
          <w:szCs w:val="18"/>
        </w:rPr>
        <w:t xml:space="preserve">The ID of the relay UE should be included into the F1AP UE CONTEXT MODIFICATION REQUEST message for indirect path addition; </w:t>
      </w: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which ID of relay UE is used in F1AP</w:t>
      </w:r>
      <w:r w:rsidRPr="00A823E1">
        <w:rPr>
          <w:rFonts w:ascii="Calibri" w:hAnsi="Calibri" w:cs="Calibri"/>
          <w:b/>
          <w:bCs/>
          <w:color w:val="00B050"/>
          <w:sz w:val="18"/>
          <w:szCs w:val="18"/>
        </w:rPr>
        <w:t>.</w:t>
      </w:r>
    </w:p>
    <w:p w14:paraId="572CE30D" w14:textId="77777777" w:rsidR="00ED3AF7" w:rsidRDefault="00ED3AF7" w:rsidP="00ED3AF7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GB" w:eastAsia="zh-CN"/>
        </w:rPr>
      </w:pPr>
      <w:r>
        <w:rPr>
          <w:sz w:val="22"/>
          <w:lang w:val="en-GB" w:eastAsia="zh-CN"/>
        </w:rPr>
        <w:t>F</w:t>
      </w:r>
      <w:r>
        <w:rPr>
          <w:rFonts w:hint="eastAsia"/>
          <w:sz w:val="22"/>
          <w:lang w:val="en-GB" w:eastAsia="zh-CN"/>
        </w:rPr>
        <w:t xml:space="preserve">or </w:t>
      </w:r>
      <w:r w:rsidRPr="004B7677">
        <w:rPr>
          <w:sz w:val="22"/>
          <w:lang w:val="en-GB" w:eastAsia="zh-CN"/>
        </w:rPr>
        <w:t>indirect path addition</w:t>
      </w:r>
      <w:r w:rsidRPr="004B7677">
        <w:rPr>
          <w:rFonts w:hint="eastAsia"/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in Scenario 2, the relay UE ID should be sent to DU. it can be either F1AP relay UE ID or C-RNTI. </w:t>
      </w:r>
      <w:r>
        <w:rPr>
          <w:sz w:val="22"/>
          <w:lang w:val="en-GB" w:eastAsia="zh-CN"/>
        </w:rPr>
        <w:t>G</w:t>
      </w:r>
      <w:r>
        <w:rPr>
          <w:rFonts w:hint="eastAsia"/>
          <w:sz w:val="22"/>
          <w:lang w:val="en-GB" w:eastAsia="zh-CN"/>
        </w:rPr>
        <w:t>iven that this ID is conveyed in F1AP, we prefer to use F1AP relay UE ID.</w:t>
      </w:r>
    </w:p>
    <w:p w14:paraId="52FECC9D" w14:textId="475D1B18" w:rsidR="00ED3AF7" w:rsidRPr="00C1016B" w:rsidRDefault="00ED3AF7" w:rsidP="00ED3AF7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GB" w:eastAsia="zh-CN"/>
        </w:rPr>
      </w:pPr>
      <w:r w:rsidRPr="00F1400A">
        <w:rPr>
          <w:b/>
          <w:sz w:val="22"/>
          <w:lang w:val="en-GB" w:eastAsia="zh-CN"/>
        </w:rPr>
        <w:t>P</w:t>
      </w:r>
      <w:r w:rsidRPr="00F1400A">
        <w:rPr>
          <w:rFonts w:hint="eastAsia"/>
          <w:b/>
          <w:sz w:val="22"/>
          <w:lang w:val="en-GB" w:eastAsia="zh-CN"/>
        </w:rPr>
        <w:t xml:space="preserve">roposal </w:t>
      </w:r>
      <w:r w:rsidR="00D668FD">
        <w:rPr>
          <w:rFonts w:hint="eastAsia"/>
          <w:b/>
          <w:sz w:val="22"/>
          <w:lang w:val="en-GB" w:eastAsia="zh-CN"/>
        </w:rPr>
        <w:t>4</w:t>
      </w:r>
      <w:r w:rsidRPr="00F1400A">
        <w:rPr>
          <w:rFonts w:hint="eastAsia"/>
          <w:b/>
          <w:sz w:val="22"/>
          <w:lang w:val="en-GB" w:eastAsia="zh-CN"/>
        </w:rPr>
        <w:t>:</w:t>
      </w:r>
      <w:r>
        <w:rPr>
          <w:rFonts w:hint="eastAsia"/>
          <w:b/>
          <w:sz w:val="22"/>
          <w:lang w:val="en-GB" w:eastAsia="zh-CN"/>
        </w:rPr>
        <w:t xml:space="preserve"> </w:t>
      </w:r>
      <w:r w:rsidR="001C372F">
        <w:rPr>
          <w:rFonts w:hint="eastAsia"/>
          <w:b/>
          <w:sz w:val="22"/>
          <w:lang w:val="en-GB" w:eastAsia="zh-CN"/>
        </w:rPr>
        <w:t>Use</w:t>
      </w:r>
      <w:r>
        <w:rPr>
          <w:rFonts w:hint="eastAsia"/>
          <w:b/>
          <w:sz w:val="22"/>
          <w:lang w:val="en-GB" w:eastAsia="zh-CN"/>
        </w:rPr>
        <w:t xml:space="preserve"> </w:t>
      </w:r>
      <w:r w:rsidRPr="00D73A24">
        <w:rPr>
          <w:b/>
          <w:sz w:val="22"/>
          <w:lang w:val="en-GB" w:eastAsia="zh-CN"/>
        </w:rPr>
        <w:t>F1AP relay UE ID</w:t>
      </w:r>
      <w:r>
        <w:rPr>
          <w:rFonts w:hint="eastAsia"/>
          <w:b/>
          <w:sz w:val="22"/>
          <w:lang w:val="en-GB" w:eastAsia="zh-CN"/>
        </w:rPr>
        <w:t xml:space="preserve"> in </w:t>
      </w:r>
      <w:r w:rsidRPr="00D73A24">
        <w:rPr>
          <w:b/>
          <w:sz w:val="22"/>
          <w:lang w:val="en-GB" w:eastAsia="zh-CN"/>
        </w:rPr>
        <w:t>N3C Indirect Path Addition</w:t>
      </w:r>
      <w:r w:rsidRPr="00D73A24">
        <w:rPr>
          <w:rFonts w:hint="eastAsia"/>
          <w:b/>
          <w:sz w:val="22"/>
          <w:lang w:val="en-GB" w:eastAsia="zh-CN"/>
        </w:rPr>
        <w:t xml:space="preserve"> </w:t>
      </w:r>
      <w:r>
        <w:rPr>
          <w:rFonts w:hint="eastAsia"/>
          <w:b/>
          <w:sz w:val="22"/>
          <w:lang w:val="en-GB" w:eastAsia="zh-CN"/>
        </w:rPr>
        <w:t>in Path A</w:t>
      </w:r>
      <w:r>
        <w:rPr>
          <w:b/>
          <w:sz w:val="22"/>
          <w:lang w:val="en-GB" w:eastAsia="zh-CN"/>
        </w:rPr>
        <w:t>ddition</w:t>
      </w:r>
      <w:r>
        <w:rPr>
          <w:rFonts w:hint="eastAsia"/>
          <w:b/>
          <w:sz w:val="22"/>
          <w:lang w:val="en-GB" w:eastAsia="zh-CN"/>
        </w:rPr>
        <w:t xml:space="preserve"> I</w:t>
      </w:r>
      <w:r>
        <w:rPr>
          <w:b/>
          <w:sz w:val="22"/>
          <w:lang w:val="en-GB" w:eastAsia="zh-CN"/>
        </w:rPr>
        <w:t>nformation</w:t>
      </w:r>
      <w:r>
        <w:rPr>
          <w:rFonts w:hint="eastAsia"/>
          <w:b/>
          <w:sz w:val="22"/>
          <w:lang w:val="en-GB" w:eastAsia="zh-CN"/>
        </w:rPr>
        <w:t>.</w:t>
      </w:r>
    </w:p>
    <w:p w14:paraId="46C80EFC" w14:textId="510491A9" w:rsidR="007127AE" w:rsidRPr="002A3634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lastRenderedPageBreak/>
        <w:t>Conclusion</w:t>
      </w:r>
    </w:p>
    <w:p w14:paraId="64C2FB02" w14:textId="77777777" w:rsidR="007C64F4" w:rsidRPr="002A3634" w:rsidRDefault="007C64F4" w:rsidP="007C64F4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A3634">
        <w:rPr>
          <w:b/>
          <w:sz w:val="22"/>
          <w:lang w:val="en-US" w:eastAsia="zh-CN"/>
        </w:rPr>
        <w:t xml:space="preserve">Observation </w:t>
      </w:r>
      <w:r>
        <w:rPr>
          <w:rFonts w:hint="eastAsia"/>
          <w:b/>
          <w:sz w:val="22"/>
          <w:lang w:val="en-US" w:eastAsia="zh-CN"/>
        </w:rPr>
        <w:t>1</w:t>
      </w:r>
      <w:r w:rsidRPr="002A3634">
        <w:rPr>
          <w:b/>
          <w:sz w:val="22"/>
          <w:lang w:val="en-US" w:eastAsia="zh-CN"/>
        </w:rPr>
        <w:t xml:space="preserve">: In case of </w:t>
      </w:r>
      <w:r>
        <w:rPr>
          <w:rFonts w:hint="eastAsia"/>
          <w:b/>
          <w:sz w:val="22"/>
          <w:lang w:val="en-US" w:eastAsia="zh-CN"/>
        </w:rPr>
        <w:t>no</w:t>
      </w:r>
      <w:r w:rsidRPr="002A3634">
        <w:rPr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 xml:space="preserve">split </w:t>
      </w:r>
      <w:r w:rsidRPr="002A3634">
        <w:rPr>
          <w:b/>
          <w:sz w:val="22"/>
          <w:lang w:val="en-US" w:eastAsia="zh-CN"/>
        </w:rPr>
        <w:t>SRB1 duplication, a PC5-RRC trigger sending from remote UE to target relay UE is needed</w:t>
      </w:r>
      <w:r w:rsidRPr="00F46ED0">
        <w:rPr>
          <w:b/>
          <w:sz w:val="22"/>
          <w:lang w:val="en-US" w:eastAsia="zh-CN"/>
        </w:rPr>
        <w:t xml:space="preserve"> </w:t>
      </w:r>
      <w:r w:rsidRPr="00F46ED0">
        <w:rPr>
          <w:rFonts w:hint="eastAsia"/>
          <w:b/>
          <w:sz w:val="22"/>
          <w:lang w:val="en-US" w:eastAsia="zh-CN"/>
        </w:rPr>
        <w:t>t</w:t>
      </w:r>
      <w:r w:rsidRPr="00F46ED0">
        <w:rPr>
          <w:b/>
          <w:sz w:val="22"/>
          <w:lang w:val="en-US" w:eastAsia="zh-CN"/>
        </w:rPr>
        <w:t>o trigger relay UE entry RRC-CONNECTED state</w:t>
      </w:r>
      <w:r w:rsidRPr="002A3634">
        <w:rPr>
          <w:b/>
          <w:sz w:val="22"/>
          <w:lang w:val="en-US" w:eastAsia="zh-CN"/>
        </w:rPr>
        <w:t>.</w:t>
      </w:r>
    </w:p>
    <w:p w14:paraId="1EDA4142" w14:textId="77777777" w:rsidR="007C64F4" w:rsidRDefault="007C64F4" w:rsidP="007C64F4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A3634">
        <w:rPr>
          <w:b/>
          <w:sz w:val="22"/>
          <w:lang w:val="en-US" w:eastAsia="zh-CN"/>
        </w:rPr>
        <w:t xml:space="preserve">Proposal </w:t>
      </w:r>
      <w:r>
        <w:rPr>
          <w:rFonts w:hint="eastAsia"/>
          <w:b/>
          <w:sz w:val="22"/>
          <w:lang w:val="en-US" w:eastAsia="zh-CN"/>
        </w:rPr>
        <w:t>1</w:t>
      </w:r>
      <w:r w:rsidRPr="002A3634">
        <w:rPr>
          <w:b/>
          <w:sz w:val="22"/>
          <w:lang w:val="en-US" w:eastAsia="zh-CN"/>
        </w:rPr>
        <w:t>: Update the description of</w:t>
      </w:r>
      <w:r w:rsidRPr="00E87949">
        <w:rPr>
          <w:b/>
          <w:sz w:val="22"/>
          <w:lang w:val="en-US" w:eastAsia="zh-CN"/>
        </w:rPr>
        <w:t xml:space="preserve"> </w:t>
      </w:r>
      <w:r w:rsidRPr="004B7677">
        <w:rPr>
          <w:b/>
          <w:sz w:val="22"/>
          <w:lang w:val="en-US" w:eastAsia="zh-CN"/>
        </w:rPr>
        <w:t xml:space="preserve">Relay UE in RRC-IDLE/INACTIVE </w:t>
      </w:r>
      <w:r>
        <w:rPr>
          <w:rFonts w:hint="eastAsia"/>
          <w:b/>
          <w:sz w:val="22"/>
          <w:lang w:val="en-US" w:eastAsia="zh-CN"/>
        </w:rPr>
        <w:t xml:space="preserve">in </w:t>
      </w:r>
      <w:r w:rsidRPr="00E87949">
        <w:rPr>
          <w:b/>
          <w:sz w:val="22"/>
          <w:lang w:val="en-US" w:eastAsia="zh-CN"/>
        </w:rPr>
        <w:t>multi-path</w:t>
      </w:r>
      <w:r>
        <w:rPr>
          <w:rFonts w:hint="eastAsia"/>
          <w:b/>
          <w:sz w:val="22"/>
          <w:lang w:val="en-US" w:eastAsia="zh-CN"/>
        </w:rPr>
        <w:t xml:space="preserve"> in </w:t>
      </w:r>
      <w:r w:rsidRPr="002A3634">
        <w:rPr>
          <w:b/>
          <w:sz w:val="22"/>
          <w:lang w:val="en-US" w:eastAsia="zh-CN"/>
        </w:rPr>
        <w:t>Annex1.</w:t>
      </w:r>
    </w:p>
    <w:p w14:paraId="7535DB60" w14:textId="77777777" w:rsidR="007C64F4" w:rsidRDefault="007C64F4" w:rsidP="007C64F4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GB" w:eastAsia="zh-CN"/>
        </w:rPr>
      </w:pPr>
      <w:r w:rsidRPr="00D73A24">
        <w:rPr>
          <w:b/>
          <w:sz w:val="22"/>
          <w:lang w:val="en-GB" w:eastAsia="zh-CN"/>
        </w:rPr>
        <w:t>O</w:t>
      </w:r>
      <w:r w:rsidRPr="00D73A24">
        <w:rPr>
          <w:rFonts w:hint="eastAsia"/>
          <w:b/>
          <w:sz w:val="22"/>
          <w:lang w:val="en-GB" w:eastAsia="zh-CN"/>
        </w:rPr>
        <w:t>bservation 2: DU setup two RLC entities for SRB</w:t>
      </w:r>
      <w:r>
        <w:rPr>
          <w:rFonts w:hint="eastAsia"/>
          <w:b/>
          <w:sz w:val="22"/>
          <w:lang w:val="en-GB" w:eastAsia="zh-CN"/>
        </w:rPr>
        <w:t>/DRB in MP</w:t>
      </w:r>
      <w:r w:rsidRPr="00D73A24">
        <w:rPr>
          <w:rFonts w:hint="eastAsia"/>
          <w:b/>
          <w:sz w:val="22"/>
          <w:lang w:val="en-GB" w:eastAsia="zh-CN"/>
        </w:rPr>
        <w:t xml:space="preserve">, one </w:t>
      </w:r>
      <w:r>
        <w:rPr>
          <w:rFonts w:hint="eastAsia"/>
          <w:b/>
          <w:sz w:val="22"/>
          <w:lang w:val="en-GB" w:eastAsia="zh-CN"/>
        </w:rPr>
        <w:t xml:space="preserve">RLC entity </w:t>
      </w:r>
      <w:r w:rsidRPr="00D73A24">
        <w:rPr>
          <w:rFonts w:hint="eastAsia"/>
          <w:b/>
          <w:sz w:val="22"/>
          <w:lang w:val="en-GB" w:eastAsia="zh-CN"/>
        </w:rPr>
        <w:t>is established in UE context modification procedure</w:t>
      </w:r>
      <w:r>
        <w:rPr>
          <w:rFonts w:hint="eastAsia"/>
          <w:b/>
          <w:sz w:val="22"/>
          <w:lang w:val="en-GB" w:eastAsia="zh-CN"/>
        </w:rPr>
        <w:t>s</w:t>
      </w:r>
      <w:r w:rsidRPr="00D73A24">
        <w:rPr>
          <w:rFonts w:hint="eastAsia"/>
          <w:b/>
          <w:sz w:val="22"/>
          <w:lang w:val="en-GB" w:eastAsia="zh-CN"/>
        </w:rPr>
        <w:t xml:space="preserve"> of remote UE</w:t>
      </w:r>
      <w:r>
        <w:rPr>
          <w:rFonts w:hint="eastAsia"/>
          <w:b/>
          <w:sz w:val="22"/>
          <w:lang w:val="en-GB" w:eastAsia="zh-CN"/>
        </w:rPr>
        <w:t xml:space="preserve"> with SRB mapping info</w:t>
      </w:r>
      <w:r w:rsidRPr="00D73A24">
        <w:rPr>
          <w:rFonts w:hint="eastAsia"/>
          <w:b/>
          <w:sz w:val="22"/>
          <w:lang w:val="en-GB" w:eastAsia="zh-CN"/>
        </w:rPr>
        <w:t xml:space="preserve">, </w:t>
      </w:r>
      <w:r>
        <w:rPr>
          <w:rFonts w:hint="eastAsia"/>
          <w:b/>
          <w:sz w:val="22"/>
          <w:lang w:val="en-GB" w:eastAsia="zh-CN"/>
        </w:rPr>
        <w:t xml:space="preserve">the </w:t>
      </w:r>
      <w:r w:rsidRPr="00D73A24">
        <w:rPr>
          <w:rFonts w:hint="eastAsia"/>
          <w:b/>
          <w:sz w:val="22"/>
          <w:lang w:val="en-GB" w:eastAsia="zh-CN"/>
        </w:rPr>
        <w:t xml:space="preserve">other </w:t>
      </w:r>
      <w:r>
        <w:rPr>
          <w:rFonts w:hint="eastAsia"/>
          <w:b/>
          <w:sz w:val="22"/>
          <w:lang w:val="en-GB" w:eastAsia="zh-CN"/>
        </w:rPr>
        <w:t xml:space="preserve">RLC entity </w:t>
      </w:r>
      <w:r w:rsidRPr="00D73A24">
        <w:rPr>
          <w:rFonts w:hint="eastAsia"/>
          <w:b/>
          <w:sz w:val="22"/>
          <w:lang w:val="en-GB" w:eastAsia="zh-CN"/>
        </w:rPr>
        <w:t>is established in UE context modificat</w:t>
      </w:r>
      <w:bookmarkStart w:id="13" w:name="_GoBack"/>
      <w:bookmarkEnd w:id="13"/>
      <w:r w:rsidRPr="00D73A24">
        <w:rPr>
          <w:rFonts w:hint="eastAsia"/>
          <w:b/>
          <w:sz w:val="22"/>
          <w:lang w:val="en-GB" w:eastAsia="zh-CN"/>
        </w:rPr>
        <w:t>ion procedure of relay UE.</w:t>
      </w:r>
      <w:r>
        <w:rPr>
          <w:rFonts w:hint="eastAsia"/>
          <w:b/>
          <w:sz w:val="22"/>
          <w:lang w:val="en-GB" w:eastAsia="zh-CN"/>
        </w:rPr>
        <w:t xml:space="preserve"> `</w:t>
      </w:r>
    </w:p>
    <w:p w14:paraId="2E2DF513" w14:textId="77777777" w:rsidR="007C64F4" w:rsidRPr="00D73A24" w:rsidRDefault="007C64F4" w:rsidP="007C64F4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GB" w:eastAsia="zh-CN"/>
        </w:rPr>
      </w:pPr>
      <w:r>
        <w:rPr>
          <w:b/>
          <w:sz w:val="22"/>
          <w:lang w:val="en-GB" w:eastAsia="zh-CN"/>
        </w:rPr>
        <w:t>P</w:t>
      </w:r>
      <w:r>
        <w:rPr>
          <w:rFonts w:hint="eastAsia"/>
          <w:b/>
          <w:sz w:val="22"/>
          <w:lang w:val="en-GB" w:eastAsia="zh-CN"/>
        </w:rPr>
        <w:t xml:space="preserve">roposal 2: The above procedure texts have been captured in </w:t>
      </w:r>
      <w:r w:rsidRPr="00D73A24">
        <w:rPr>
          <w:rFonts w:hint="eastAsia"/>
          <w:b/>
          <w:sz w:val="22"/>
          <w:lang w:val="en-GB" w:eastAsia="zh-CN"/>
        </w:rPr>
        <w:t>UE context</w:t>
      </w:r>
      <w:r>
        <w:rPr>
          <w:rFonts w:hint="eastAsia"/>
          <w:b/>
          <w:sz w:val="22"/>
          <w:lang w:val="en-GB" w:eastAsia="zh-CN"/>
        </w:rPr>
        <w:t xml:space="preserve"> </w:t>
      </w:r>
      <w:r w:rsidRPr="00D73A24">
        <w:rPr>
          <w:rFonts w:hint="eastAsia"/>
          <w:b/>
          <w:sz w:val="22"/>
          <w:lang w:val="en-GB" w:eastAsia="zh-CN"/>
        </w:rPr>
        <w:t>modification procedure</w:t>
      </w:r>
      <w:r>
        <w:rPr>
          <w:rFonts w:hint="eastAsia"/>
          <w:b/>
          <w:sz w:val="22"/>
          <w:lang w:val="en-GB" w:eastAsia="zh-CN"/>
        </w:rPr>
        <w:t xml:space="preserve">. </w:t>
      </w:r>
      <w:r>
        <w:rPr>
          <w:b/>
          <w:sz w:val="22"/>
          <w:lang w:val="en-GB" w:eastAsia="zh-CN"/>
        </w:rPr>
        <w:t>T</w:t>
      </w:r>
      <w:r>
        <w:rPr>
          <w:rFonts w:hint="eastAsia"/>
          <w:b/>
          <w:sz w:val="22"/>
          <w:lang w:val="en-GB" w:eastAsia="zh-CN"/>
        </w:rPr>
        <w:t>he FFS in TP can be removed.</w:t>
      </w:r>
    </w:p>
    <w:p w14:paraId="30963F29" w14:textId="77777777" w:rsidR="00124AC3" w:rsidRPr="00C1016B" w:rsidRDefault="00124AC3" w:rsidP="00124AC3">
      <w:pPr>
        <w:rPr>
          <w:b/>
          <w:sz w:val="22"/>
          <w:lang w:eastAsia="zh-CN"/>
        </w:rPr>
      </w:pPr>
      <w:r w:rsidRPr="00C1016B">
        <w:rPr>
          <w:b/>
          <w:sz w:val="22"/>
          <w:lang w:eastAsia="zh-CN"/>
        </w:rPr>
        <w:t>Proposal</w:t>
      </w:r>
      <w:r w:rsidRPr="00C1016B">
        <w:rPr>
          <w:rFonts w:hint="eastAsia"/>
          <w:b/>
          <w:sz w:val="22"/>
          <w:lang w:eastAsia="zh-CN"/>
        </w:rPr>
        <w:t xml:space="preserve"> 3:</w:t>
      </w:r>
      <w:r w:rsidRPr="00C1016B">
        <w:rPr>
          <w:b/>
          <w:sz w:val="22"/>
          <w:lang w:eastAsia="zh-CN"/>
        </w:rPr>
        <w:t xml:space="preserve"> </w:t>
      </w:r>
      <w:r>
        <w:rPr>
          <w:rFonts w:hint="eastAsia"/>
          <w:b/>
          <w:sz w:val="22"/>
          <w:lang w:eastAsia="zh-CN"/>
        </w:rPr>
        <w:t>There is no need to</w:t>
      </w:r>
      <w:r w:rsidRPr="00C1016B">
        <w:rPr>
          <w:b/>
          <w:sz w:val="22"/>
          <w:lang w:eastAsia="zh-CN"/>
        </w:rPr>
        <w:t xml:space="preserve"> inform the gNB-DU of which path is the primary path </w:t>
      </w:r>
      <w:r>
        <w:rPr>
          <w:rFonts w:hint="eastAsia"/>
          <w:b/>
          <w:sz w:val="22"/>
          <w:lang w:eastAsia="zh-CN"/>
        </w:rPr>
        <w:t>of split DRB.</w:t>
      </w:r>
    </w:p>
    <w:p w14:paraId="7E496E4E" w14:textId="77777777" w:rsidR="00AE5021" w:rsidRPr="00C1016B" w:rsidRDefault="00AE5021" w:rsidP="00AE5021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GB" w:eastAsia="zh-CN"/>
        </w:rPr>
      </w:pPr>
      <w:r w:rsidRPr="00F1400A">
        <w:rPr>
          <w:b/>
          <w:sz w:val="22"/>
          <w:lang w:val="en-GB" w:eastAsia="zh-CN"/>
        </w:rPr>
        <w:t>P</w:t>
      </w:r>
      <w:r w:rsidRPr="00F1400A">
        <w:rPr>
          <w:rFonts w:hint="eastAsia"/>
          <w:b/>
          <w:sz w:val="22"/>
          <w:lang w:val="en-GB" w:eastAsia="zh-CN"/>
        </w:rPr>
        <w:t xml:space="preserve">roposal </w:t>
      </w:r>
      <w:r>
        <w:rPr>
          <w:rFonts w:hint="eastAsia"/>
          <w:b/>
          <w:sz w:val="22"/>
          <w:lang w:val="en-GB" w:eastAsia="zh-CN"/>
        </w:rPr>
        <w:t>4</w:t>
      </w:r>
      <w:r w:rsidRPr="00F1400A">
        <w:rPr>
          <w:rFonts w:hint="eastAsia"/>
          <w:b/>
          <w:sz w:val="22"/>
          <w:lang w:val="en-GB" w:eastAsia="zh-CN"/>
        </w:rPr>
        <w:t>:</w:t>
      </w:r>
      <w:r>
        <w:rPr>
          <w:rFonts w:hint="eastAsia"/>
          <w:b/>
          <w:sz w:val="22"/>
          <w:lang w:val="en-GB" w:eastAsia="zh-CN"/>
        </w:rPr>
        <w:t xml:space="preserve"> Use </w:t>
      </w:r>
      <w:r w:rsidRPr="00D73A24">
        <w:rPr>
          <w:b/>
          <w:sz w:val="22"/>
          <w:lang w:val="en-GB" w:eastAsia="zh-CN"/>
        </w:rPr>
        <w:t>F1AP relay UE ID</w:t>
      </w:r>
      <w:r>
        <w:rPr>
          <w:rFonts w:hint="eastAsia"/>
          <w:b/>
          <w:sz w:val="22"/>
          <w:lang w:val="en-GB" w:eastAsia="zh-CN"/>
        </w:rPr>
        <w:t xml:space="preserve"> in </w:t>
      </w:r>
      <w:r w:rsidRPr="00D73A24">
        <w:rPr>
          <w:b/>
          <w:sz w:val="22"/>
          <w:lang w:val="en-GB" w:eastAsia="zh-CN"/>
        </w:rPr>
        <w:t>N3C Indirect Path Addition</w:t>
      </w:r>
      <w:r w:rsidRPr="00D73A24">
        <w:rPr>
          <w:rFonts w:hint="eastAsia"/>
          <w:b/>
          <w:sz w:val="22"/>
          <w:lang w:val="en-GB" w:eastAsia="zh-CN"/>
        </w:rPr>
        <w:t xml:space="preserve"> </w:t>
      </w:r>
      <w:r>
        <w:rPr>
          <w:rFonts w:hint="eastAsia"/>
          <w:b/>
          <w:sz w:val="22"/>
          <w:lang w:val="en-GB" w:eastAsia="zh-CN"/>
        </w:rPr>
        <w:t>in Path A</w:t>
      </w:r>
      <w:r>
        <w:rPr>
          <w:b/>
          <w:sz w:val="22"/>
          <w:lang w:val="en-GB" w:eastAsia="zh-CN"/>
        </w:rPr>
        <w:t>ddition</w:t>
      </w:r>
      <w:r>
        <w:rPr>
          <w:rFonts w:hint="eastAsia"/>
          <w:b/>
          <w:sz w:val="22"/>
          <w:lang w:val="en-GB" w:eastAsia="zh-CN"/>
        </w:rPr>
        <w:t xml:space="preserve"> I</w:t>
      </w:r>
      <w:r>
        <w:rPr>
          <w:b/>
          <w:sz w:val="22"/>
          <w:lang w:val="en-GB" w:eastAsia="zh-CN"/>
        </w:rPr>
        <w:t>nformation</w:t>
      </w:r>
      <w:r>
        <w:rPr>
          <w:rFonts w:hint="eastAsia"/>
          <w:b/>
          <w:sz w:val="22"/>
          <w:lang w:val="en-GB" w:eastAsia="zh-CN"/>
        </w:rPr>
        <w:t>.</w:t>
      </w:r>
    </w:p>
    <w:p w14:paraId="2C67CFFA" w14:textId="72546E69" w:rsidR="0077083C" w:rsidRPr="002A3634" w:rsidRDefault="0077083C" w:rsidP="00EF384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t>Reference</w:t>
      </w:r>
    </w:p>
    <w:p w14:paraId="2BC0B613" w14:textId="1315FA3A" w:rsidR="00CE52BD" w:rsidRPr="002A3634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2A3634">
        <w:rPr>
          <w:rFonts w:eastAsia="等线"/>
          <w:sz w:val="22"/>
          <w:szCs w:val="22"/>
          <w:lang w:val="en-US" w:eastAsia="zh-CN"/>
        </w:rPr>
        <w:t xml:space="preserve">[1] </w:t>
      </w:r>
      <w:r w:rsidR="005930AC" w:rsidRPr="002A3634">
        <w:rPr>
          <w:rFonts w:eastAsia="等线"/>
          <w:sz w:val="22"/>
          <w:szCs w:val="22"/>
          <w:lang w:val="en-US" w:eastAsia="zh-CN"/>
        </w:rPr>
        <w:t>RAN2#121bis</w:t>
      </w:r>
      <w:r w:rsidR="00E56A41" w:rsidRPr="002A3634">
        <w:rPr>
          <w:rFonts w:eastAsia="等线"/>
          <w:sz w:val="22"/>
          <w:szCs w:val="22"/>
          <w:lang w:val="en-US" w:eastAsia="zh-CN"/>
        </w:rPr>
        <w:t>, Chair notes</w:t>
      </w:r>
      <w:r w:rsidR="00655490" w:rsidRPr="002A3634">
        <w:rPr>
          <w:rFonts w:eastAsia="等线"/>
          <w:sz w:val="22"/>
          <w:szCs w:val="22"/>
          <w:lang w:val="en-US" w:eastAsia="zh-CN"/>
        </w:rPr>
        <w:t xml:space="preserve">. </w:t>
      </w:r>
    </w:p>
    <w:p w14:paraId="62E3CA56" w14:textId="29C2640B" w:rsidR="004E663A" w:rsidRPr="002A3634" w:rsidRDefault="004E663A" w:rsidP="004E663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t>Annex:</w:t>
      </w:r>
      <w:r w:rsidR="00545EEA"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t xml:space="preserve"> </w:t>
      </w:r>
      <w:r w:rsidRPr="002A3634">
        <w:rPr>
          <w:rFonts w:ascii="Times New Roman" w:eastAsiaTheme="minorEastAsia" w:hAnsi="Times New Roman"/>
          <w:sz w:val="36"/>
          <w:szCs w:val="22"/>
          <w:lang w:val="en-US" w:eastAsia="zh-CN"/>
        </w:rPr>
        <w:t>TP for 38.401</w:t>
      </w:r>
    </w:p>
    <w:p w14:paraId="4C651E64" w14:textId="77777777" w:rsidR="00D668FD" w:rsidRPr="009D6F87" w:rsidRDefault="00D668FD" w:rsidP="00D668FD">
      <w:pPr>
        <w:pStyle w:val="3"/>
        <w:rPr>
          <w:ins w:id="14" w:author="Author" w:date="2023-10-23T16:08:00Z"/>
        </w:rPr>
      </w:pPr>
      <w:proofErr w:type="gramStart"/>
      <w:ins w:id="15" w:author="Author" w:date="2023-10-23T16:08:00Z">
        <w:r w:rsidRPr="009D6F87">
          <w:rPr>
            <w:rFonts w:hint="eastAsia"/>
          </w:rPr>
          <w:t>8.xx.2</w:t>
        </w:r>
        <w:proofErr w:type="gramEnd"/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5E4BC71B" w14:textId="77777777" w:rsidR="00D668FD" w:rsidRDefault="00D668FD" w:rsidP="00D668FD">
      <w:pPr>
        <w:rPr>
          <w:ins w:id="16" w:author="Author" w:date="2023-10-23T16:08:00Z"/>
          <w:lang w:val="en-US" w:eastAsia="zh-CN"/>
        </w:rPr>
      </w:pPr>
      <w:ins w:id="17" w:author="Author" w:date="2023-10-23T16:08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inter-DU indirect path addition is shown in Figure 8.xx.2-1.   </w:t>
        </w:r>
      </w:ins>
    </w:p>
    <w:p w14:paraId="1C223C6A" w14:textId="77777777" w:rsidR="00D668FD" w:rsidRDefault="00D668FD" w:rsidP="00D668FD">
      <w:pPr>
        <w:jc w:val="center"/>
        <w:rPr>
          <w:ins w:id="18" w:author="Author" w:date="2023-10-23T16:08:00Z"/>
          <w:lang w:val="en-US" w:eastAsia="zh-CN"/>
        </w:rPr>
      </w:pPr>
      <w:ins w:id="19" w:author="Author" w:date="2023-10-23T16:08:00Z">
        <w:r>
          <w:rPr>
            <w:bCs/>
            <w:lang w:val="en-US" w:eastAsia="zh-CN"/>
          </w:rPr>
          <w:object w:dxaOrig="13575" w:dyaOrig="10380" w14:anchorId="6A5B51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317.55pt" o:ole="">
              <v:imagedata r:id="rId10" o:title=""/>
              <o:lock v:ext="edit" aspectratio="f"/>
            </v:shape>
            <o:OLEObject Type="Embed" ProgID="Visio.DrawingConvertable.15" ShapeID="_x0000_i1025" DrawAspect="Content" ObjectID="_1760517072" r:id="rId11"/>
          </w:object>
        </w:r>
      </w:ins>
    </w:p>
    <w:p w14:paraId="68746DAC" w14:textId="77777777" w:rsidR="00D668FD" w:rsidRDefault="00D668FD" w:rsidP="00D668FD">
      <w:pPr>
        <w:pStyle w:val="TH"/>
        <w:rPr>
          <w:ins w:id="20" w:author="Author" w:date="2023-10-23T16:08:00Z"/>
          <w:lang w:val="en-US" w:eastAsia="zh-CN"/>
        </w:rPr>
      </w:pPr>
      <w:ins w:id="21" w:author="Author" w:date="2023-10-23T16:08:00Z">
        <w:r>
          <w:rPr>
            <w:lang w:val="en-US" w:eastAsia="zh-CN"/>
          </w:rPr>
          <w:lastRenderedPageBreak/>
          <w:t xml:space="preserve">Figure 8.xx.2-1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indirect path addition on top of direct path</w:t>
        </w:r>
      </w:ins>
    </w:p>
    <w:p w14:paraId="55A03E0B" w14:textId="77777777" w:rsidR="00D668FD" w:rsidRDefault="00D668FD" w:rsidP="00D668FD">
      <w:pPr>
        <w:pStyle w:val="B10"/>
        <w:rPr>
          <w:ins w:id="22" w:author="Author" w:date="2023-10-23T16:08:00Z"/>
        </w:rPr>
      </w:pPr>
      <w:ins w:id="23" w:author="Author" w:date="2023-10-23T16:08:00Z">
        <w:r w:rsidRPr="00B05110">
          <w:rPr>
            <w:rFonts w:hint="eastAsia"/>
          </w:rPr>
          <w:t xml:space="preserve">1. </w:t>
        </w:r>
        <w:r w:rsidRPr="00346860">
          <w:t xml:space="preserve">If the remote UE is connected with the relay UE using </w:t>
        </w:r>
        <w:proofErr w:type="spellStart"/>
        <w:r w:rsidRPr="00346860">
          <w:t>sidelink</w:t>
        </w:r>
        <w:proofErr w:type="spellEnd"/>
        <w:r w:rsidRPr="00346860">
          <w:t>,</w:t>
        </w:r>
        <w:r>
          <w:t xml:space="preserve"> t</w:t>
        </w:r>
        <w:r w:rsidRPr="009D6F87">
          <w:t xml:space="preserve">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</w:t>
        </w:r>
        <w:proofErr w:type="spellStart"/>
        <w:r w:rsidRPr="00B05110">
          <w:rPr>
            <w:rFonts w:hint="eastAsia"/>
          </w:rPr>
          <w:t>neighboring</w:t>
        </w:r>
        <w:proofErr w:type="spellEnd"/>
        <w:r w:rsidRPr="00B05110">
          <w:rPr>
            <w:rFonts w:hint="eastAsia"/>
          </w:rPr>
          <w:t xml:space="preserve">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  <w:r w:rsidRPr="00F06403">
          <w:t xml:space="preserve"> </w:t>
        </w:r>
      </w:ins>
    </w:p>
    <w:p w14:paraId="7F790EAC" w14:textId="77777777" w:rsidR="00D668FD" w:rsidRPr="00B05110" w:rsidRDefault="00D668FD" w:rsidP="00D668FD">
      <w:pPr>
        <w:pStyle w:val="B10"/>
        <w:rPr>
          <w:ins w:id="24" w:author="Author" w:date="2023-10-23T16:08:00Z"/>
        </w:rPr>
      </w:pPr>
      <w:ins w:id="25" w:author="Author" w:date="2023-10-23T16:08:00Z">
        <w:r>
          <w:tab/>
        </w:r>
        <w:r w:rsidRPr="00346860">
          <w:t>In case that the remote UE is connected with the relay UE using non-3GPP link, the remote UE reports at least C-RNTI of the relay UE and the cell ID of the serving relay UE.</w:t>
        </w:r>
      </w:ins>
    </w:p>
    <w:p w14:paraId="6234E527" w14:textId="77777777" w:rsidR="00D668FD" w:rsidRPr="009D6F87" w:rsidRDefault="00D668FD" w:rsidP="00D668FD">
      <w:pPr>
        <w:pStyle w:val="B10"/>
        <w:rPr>
          <w:ins w:id="26" w:author="Author" w:date="2023-10-23T16:08:00Z"/>
        </w:rPr>
      </w:pPr>
      <w:ins w:id="27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  <w:r>
          <w:t xml:space="preserve"> </w:t>
        </w:r>
        <w:r w:rsidRPr="00346860">
          <w:t>Mode 1 resource configuration cannot be configured</w:t>
        </w:r>
        <w:r>
          <w:t xml:space="preserve"> for remote UE</w:t>
        </w:r>
        <w:r w:rsidRPr="00346860">
          <w:t xml:space="preserve"> in inter-gNB-DU multi-path</w:t>
        </w:r>
        <w:r>
          <w:t xml:space="preserve"> </w:t>
        </w:r>
        <w:r>
          <w:rPr>
            <w:lang w:val="en-US" w:eastAsia="zh-CN"/>
          </w:rPr>
          <w:t>relay</w:t>
        </w:r>
        <w:r w:rsidRPr="00346860">
          <w:t xml:space="preserve"> in this release.</w:t>
        </w:r>
      </w:ins>
    </w:p>
    <w:p w14:paraId="2247EEFF" w14:textId="77777777" w:rsidR="00D668FD" w:rsidRPr="009D6F87" w:rsidRDefault="00D668FD" w:rsidP="00D668FD">
      <w:pPr>
        <w:pStyle w:val="B10"/>
        <w:rPr>
          <w:ins w:id="28" w:author="Author" w:date="2023-10-23T16:08:00Z"/>
        </w:rPr>
      </w:pPr>
      <w:ins w:id="29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3CA880B5" w14:textId="77777777" w:rsidR="00D668FD" w:rsidRPr="009D6F87" w:rsidRDefault="00D668FD" w:rsidP="00D668FD">
      <w:pPr>
        <w:pStyle w:val="B10"/>
        <w:rPr>
          <w:ins w:id="30" w:author="Author" w:date="2023-10-23T16:08:00Z"/>
        </w:rPr>
      </w:pPr>
      <w:ins w:id="31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275E71F4" w14:textId="77777777" w:rsidR="00D668FD" w:rsidRPr="009D6F87" w:rsidRDefault="00D668FD" w:rsidP="00D668FD">
      <w:pPr>
        <w:pStyle w:val="B10"/>
        <w:rPr>
          <w:ins w:id="32" w:author="Author" w:date="2023-10-23T16:08:00Z"/>
        </w:rPr>
      </w:pPr>
      <w:ins w:id="33" w:author="Author" w:date="2023-10-23T16:08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6D465B14" w14:textId="77777777" w:rsidR="00D668FD" w:rsidRPr="009D6F87" w:rsidRDefault="00D668FD" w:rsidP="00D668FD">
      <w:pPr>
        <w:pStyle w:val="B10"/>
        <w:rPr>
          <w:ins w:id="34" w:author="Author" w:date="2023-10-23T16:08:00Z"/>
        </w:rPr>
      </w:pPr>
      <w:ins w:id="35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</w:t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</w:t>
        </w:r>
        <w:r>
          <w:t xml:space="preserve"> t</w:t>
        </w:r>
        <w:r w:rsidRPr="009D6F87">
          <w:t xml:space="preserve">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r w:rsidRPr="00346860">
          <w:rPr>
            <w:i/>
          </w:rPr>
          <w:t>RRCReconfiguration</w:t>
        </w:r>
        <w:r w:rsidRPr="00346860">
          <w:t xml:space="preserve"> message may include at least indirect path addition configuration, bearer mapping and the associated radio bearer(s).</w:t>
        </w:r>
      </w:ins>
    </w:p>
    <w:p w14:paraId="3F210C5F" w14:textId="77777777" w:rsidR="00D668FD" w:rsidRPr="009D6F87" w:rsidRDefault="00D668FD" w:rsidP="00D668FD">
      <w:pPr>
        <w:pStyle w:val="B10"/>
        <w:rPr>
          <w:ins w:id="36" w:author="Author" w:date="2023-10-23T16:08:00Z"/>
        </w:rPr>
      </w:pPr>
      <w:ins w:id="37" w:author="Author" w:date="2023-10-23T16:08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71E466F5" w14:textId="77777777" w:rsidR="00D668FD" w:rsidRPr="00E61285" w:rsidRDefault="00D668FD" w:rsidP="00D668FD">
      <w:pPr>
        <w:pStyle w:val="B10"/>
        <w:rPr>
          <w:ins w:id="38" w:author="Author" w:date="2023-10-23T16:08:00Z"/>
        </w:rPr>
      </w:pPr>
      <w:ins w:id="39" w:author="Author" w:date="2023-10-23T16:08:00Z">
        <w:r w:rsidRPr="009D6F87">
          <w:t>8.</w:t>
        </w:r>
        <w:r w:rsidRPr="009D6F87">
          <w:tab/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  <w:r>
          <w:t>t</w:t>
        </w:r>
        <w:r w:rsidRPr="009D6F87">
          <w:t xml:space="preserve">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</w:ins>
    </w:p>
    <w:p w14:paraId="624ECC06" w14:textId="77777777" w:rsidR="00D668FD" w:rsidRDefault="00D668FD" w:rsidP="00D668FD">
      <w:pPr>
        <w:pStyle w:val="B10"/>
        <w:rPr>
          <w:ins w:id="40" w:author="CATT" w:date="2023-11-02T15:29:00Z"/>
          <w:lang w:eastAsia="zh-CN"/>
        </w:rPr>
      </w:pPr>
      <w:ins w:id="41" w:author="Author" w:date="2023-10-23T16:08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346860">
          <w:t xml:space="preserve">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gNB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gNB via direct path.</w:t>
        </w:r>
        <w:r w:rsidRPr="00E61285">
          <w:rPr>
            <w:rFonts w:hint="eastAsia"/>
          </w:rPr>
          <w:t xml:space="preserve"> </w:t>
        </w:r>
      </w:ins>
    </w:p>
    <w:p w14:paraId="0B8FF209" w14:textId="46CA70D0" w:rsidR="001072D2" w:rsidRPr="001072D2" w:rsidRDefault="001072D2" w:rsidP="00D668FD">
      <w:pPr>
        <w:pStyle w:val="B10"/>
        <w:rPr>
          <w:ins w:id="42" w:author="Author" w:date="2023-10-23T16:08:00Z"/>
          <w:lang w:val="en-US" w:eastAsia="zh-CN"/>
        </w:rPr>
      </w:pPr>
      <w:ins w:id="43" w:author="CATT" w:date="2023-11-02T15:29:00Z">
        <w:r w:rsidRPr="001072D2">
          <w:rPr>
            <w:lang w:val="en-US" w:eastAsia="zh-CN"/>
          </w:rPr>
          <w:t>In case of target Relay UE in RRC-IDLE/INACTIVE state and duplication SRB1 is not configured to remote UE, a PC5-RRC trigger sending from remote UE to target relay UE is needed to trigger relay UE entry RRC-CONNECTED state.</w:t>
        </w:r>
      </w:ins>
    </w:p>
    <w:p w14:paraId="03F5E829" w14:textId="375D2638" w:rsidR="00D668FD" w:rsidRPr="00194783" w:rsidDel="001072D2" w:rsidRDefault="00D668FD" w:rsidP="00D668FD">
      <w:pPr>
        <w:pStyle w:val="EditorsNote"/>
        <w:rPr>
          <w:ins w:id="44" w:author="Author" w:date="2023-10-23T16:08:00Z"/>
          <w:del w:id="45" w:author="CATT" w:date="2023-11-02T15:29:00Z"/>
          <w:lang w:eastAsia="zh-CN"/>
        </w:rPr>
      </w:pPr>
      <w:ins w:id="46" w:author="Author" w:date="2023-10-23T16:08:00Z">
        <w:del w:id="47" w:author="CATT" w:date="2023-11-02T15:29:00Z">
          <w:r w:rsidRPr="00194783" w:rsidDel="001072D2">
            <w:rPr>
              <w:lang w:eastAsia="zh-CN"/>
            </w:rPr>
            <w:delText xml:space="preserve">Editor’s Note: FFS: </w:delText>
          </w:r>
          <w:r w:rsidDel="001072D2">
            <w:rPr>
              <w:lang w:eastAsia="zh-CN"/>
            </w:rPr>
            <w:delText xml:space="preserve">In case the relay UE is in RRC_IDLE/ INACTIVE state, </w:delText>
          </w:r>
          <w:r w:rsidRPr="00194783" w:rsidDel="001072D2">
            <w:rPr>
              <w:lang w:eastAsia="zh-CN"/>
            </w:rPr>
            <w:delText>how to trigger the relay UE</w:delText>
          </w:r>
          <w:r w:rsidDel="001072D2">
            <w:rPr>
              <w:lang w:eastAsia="zh-CN"/>
            </w:rPr>
            <w:delText xml:space="preserve"> enter RRC_CONNECTED state</w:delText>
          </w:r>
          <w:r w:rsidRPr="00194783" w:rsidDel="001072D2">
            <w:rPr>
              <w:lang w:eastAsia="zh-CN"/>
            </w:rPr>
            <w:delText>, RAN3 wait for RAN2’s further progress</w:delText>
          </w:r>
          <w:r w:rsidDel="001072D2">
            <w:rPr>
              <w:lang w:eastAsia="zh-CN"/>
            </w:rPr>
            <w:delText>.</w:delText>
          </w:r>
          <w:r w:rsidRPr="00194783" w:rsidDel="001072D2">
            <w:rPr>
              <w:lang w:eastAsia="zh-CN"/>
            </w:rPr>
            <w:delText xml:space="preserve"> </w:delText>
          </w:r>
        </w:del>
      </w:ins>
    </w:p>
    <w:p w14:paraId="0BD8288A" w14:textId="77777777" w:rsidR="00D668FD" w:rsidRPr="00B05110" w:rsidRDefault="00D668FD" w:rsidP="00D668FD">
      <w:pPr>
        <w:pStyle w:val="B10"/>
        <w:rPr>
          <w:ins w:id="48" w:author="Author" w:date="2023-10-23T16:08:00Z"/>
        </w:rPr>
      </w:pPr>
      <w:ins w:id="49" w:author="Author" w:date="2023-10-23T16:08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14E02065" w14:textId="77777777" w:rsidR="00D668FD" w:rsidRPr="009D6F87" w:rsidRDefault="00D668FD" w:rsidP="00D668FD">
      <w:pPr>
        <w:pStyle w:val="3"/>
        <w:rPr>
          <w:ins w:id="50" w:author="Author" w:date="2023-10-23T16:08:00Z"/>
        </w:rPr>
      </w:pPr>
      <w:proofErr w:type="gramStart"/>
      <w:ins w:id="51" w:author="Author" w:date="2023-10-23T16:08:00Z">
        <w:r w:rsidRPr="009D6F87">
          <w:t>8.xx.4</w:t>
        </w:r>
        <w:proofErr w:type="gramEnd"/>
        <w:r w:rsidRPr="009D6F87">
          <w:tab/>
          <w:t>Intra-DU indirect path addition on top of direct path</w:t>
        </w:r>
      </w:ins>
    </w:p>
    <w:p w14:paraId="754772F1" w14:textId="77777777" w:rsidR="00D668FD" w:rsidRDefault="00D668FD" w:rsidP="00D668FD">
      <w:pPr>
        <w:rPr>
          <w:ins w:id="52" w:author="Author" w:date="2023-10-23T16:08:00Z"/>
          <w:lang w:eastAsia="ko-KR"/>
        </w:rPr>
      </w:pPr>
      <w:ins w:id="53" w:author="Author" w:date="2023-10-23T16:0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 xml:space="preserve"> flow for intra-DU indirect path addition is shown in Fig. 8.xx.4-1. </w:t>
        </w:r>
      </w:ins>
    </w:p>
    <w:p w14:paraId="511186DA" w14:textId="77777777" w:rsidR="00D668FD" w:rsidRDefault="00D668FD" w:rsidP="00D668FD">
      <w:pPr>
        <w:jc w:val="center"/>
        <w:rPr>
          <w:ins w:id="54" w:author="Author" w:date="2023-10-23T16:08:00Z"/>
        </w:rPr>
      </w:pPr>
      <w:ins w:id="55" w:author="Author" w:date="2023-10-23T16:08:00Z">
        <w:r>
          <w:object w:dxaOrig="10545" w:dyaOrig="9946" w14:anchorId="44D75B8E">
            <v:shape id="_x0000_i1026" type="#_x0000_t75" style="width:376.6pt;height:380.75pt" o:ole="">
              <v:imagedata r:id="rId12" o:title=""/>
              <o:lock v:ext="edit" aspectratio="f"/>
            </v:shape>
            <o:OLEObject Type="Embed" ProgID="Visio.DrawingConvertable.15" ShapeID="_x0000_i1026" DrawAspect="Content" ObjectID="_1760517073" r:id="rId13"/>
          </w:object>
        </w:r>
      </w:ins>
    </w:p>
    <w:p w14:paraId="286F4A6A" w14:textId="77777777" w:rsidR="00D668FD" w:rsidRDefault="00D668FD" w:rsidP="00D668FD">
      <w:pPr>
        <w:pStyle w:val="TH"/>
        <w:rPr>
          <w:ins w:id="56" w:author="Author" w:date="2023-10-23T16:08:00Z"/>
          <w:rFonts w:eastAsia="Times New Roman"/>
        </w:rPr>
      </w:pPr>
      <w:ins w:id="57" w:author="Author" w:date="2023-10-23T16:08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50868997" w14:textId="77777777" w:rsidR="00D668FD" w:rsidRDefault="00D668FD" w:rsidP="00D668FD">
      <w:pPr>
        <w:pStyle w:val="B10"/>
        <w:rPr>
          <w:ins w:id="58" w:author="Author" w:date="2023-10-23T16:08:00Z"/>
        </w:rPr>
      </w:pPr>
      <w:ins w:id="59" w:author="Author" w:date="2023-10-23T16:08:00Z">
        <w:r w:rsidRPr="009D6F87">
          <w:rPr>
            <w:rFonts w:hint="eastAsia"/>
          </w:rPr>
          <w:t xml:space="preserve">1. </w:t>
        </w:r>
        <w:r w:rsidRPr="00346860">
          <w:t xml:space="preserve">If the remote UE is connected with the relay UE using </w:t>
        </w:r>
        <w:proofErr w:type="spellStart"/>
        <w:r w:rsidRPr="00346860">
          <w:t>sidelink</w:t>
        </w:r>
        <w:proofErr w:type="spellEnd"/>
        <w:r w:rsidRPr="00346860">
          <w:t xml:space="preserve">, </w:t>
        </w:r>
        <w:r>
          <w:t>t</w:t>
        </w:r>
        <w:r w:rsidRPr="009D6F87">
          <w:t xml:space="preserve">he Uu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>emote UE and gNB-CU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9D6F87">
          <w:rPr>
            <w:rFonts w:hint="eastAsia"/>
          </w:rPr>
          <w:t xml:space="preserve">of </w:t>
        </w:r>
        <w:proofErr w:type="spellStart"/>
        <w:r w:rsidRPr="009D6F87">
          <w:rPr>
            <w:rFonts w:hint="eastAsia"/>
          </w:rPr>
          <w:t>neighboring</w:t>
        </w:r>
        <w:proofErr w:type="spellEnd"/>
        <w:r w:rsidRPr="009D6F87">
          <w:rPr>
            <w:rFonts w:hint="eastAsia"/>
          </w:rPr>
          <w:t xml:space="preserve">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  <w:r>
          <w:t xml:space="preserve"> </w:t>
        </w:r>
      </w:ins>
    </w:p>
    <w:p w14:paraId="545951D4" w14:textId="77777777" w:rsidR="00D668FD" w:rsidRPr="009D6F87" w:rsidRDefault="00D668FD" w:rsidP="00D668FD">
      <w:pPr>
        <w:pStyle w:val="B10"/>
        <w:rPr>
          <w:ins w:id="60" w:author="Author" w:date="2023-10-23T16:08:00Z"/>
        </w:rPr>
      </w:pPr>
      <w:ins w:id="61" w:author="Author" w:date="2023-10-23T16:08:00Z">
        <w:r>
          <w:tab/>
        </w:r>
        <w:r w:rsidRPr="00346860">
          <w:t>In case that the remote UE is connected with the relay UE using non-3GPP link, the remote UE reports at least C-RNTI of the relay UE and the cell ID of the serving relay UE.</w:t>
        </w:r>
      </w:ins>
    </w:p>
    <w:p w14:paraId="01A5020B" w14:textId="77777777" w:rsidR="00D668FD" w:rsidRPr="009D6F87" w:rsidRDefault="00D668FD" w:rsidP="00D668FD">
      <w:pPr>
        <w:pStyle w:val="B10"/>
        <w:rPr>
          <w:ins w:id="62" w:author="Author" w:date="2023-10-23T16:08:00Z"/>
        </w:rPr>
      </w:pPr>
      <w:ins w:id="63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gNB-DU.</w:t>
        </w:r>
      </w:ins>
    </w:p>
    <w:p w14:paraId="324C132C" w14:textId="77777777" w:rsidR="00D668FD" w:rsidRPr="009D6F87" w:rsidRDefault="00D668FD" w:rsidP="00D668FD">
      <w:pPr>
        <w:pStyle w:val="B10"/>
        <w:rPr>
          <w:ins w:id="64" w:author="Author" w:date="2023-10-23T16:08:00Z"/>
        </w:rPr>
      </w:pPr>
      <w:ins w:id="65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gNB-DU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2B885B26" w14:textId="77777777" w:rsidR="00D668FD" w:rsidRPr="009D6F87" w:rsidRDefault="00D668FD" w:rsidP="00D668FD">
      <w:pPr>
        <w:pStyle w:val="B10"/>
        <w:rPr>
          <w:ins w:id="66" w:author="Author" w:date="2023-10-23T16:08:00Z"/>
        </w:rPr>
      </w:pPr>
      <w:ins w:id="67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291D8FD1" w14:textId="77777777" w:rsidR="00D668FD" w:rsidRPr="009D6F87" w:rsidRDefault="00D668FD" w:rsidP="00D668FD">
      <w:pPr>
        <w:pStyle w:val="B10"/>
        <w:rPr>
          <w:ins w:id="68" w:author="Author" w:date="2023-10-23T16:08:00Z"/>
        </w:rPr>
      </w:pPr>
      <w:ins w:id="69" w:author="Author" w:date="2023-10-23T16:08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>-CU with a UE CONTEXT MODIFICATION RESPONSE message.</w:t>
        </w:r>
      </w:ins>
    </w:p>
    <w:p w14:paraId="6E23204C" w14:textId="77777777" w:rsidR="00D668FD" w:rsidRPr="009D6F87" w:rsidRDefault="00D668FD" w:rsidP="00D668FD">
      <w:pPr>
        <w:pStyle w:val="B10"/>
        <w:rPr>
          <w:ins w:id="70" w:author="Author" w:date="2023-10-23T16:08:00Z"/>
        </w:rPr>
      </w:pPr>
      <w:ins w:id="71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gNB-DU. </w:t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  <w:r>
          <w:t>t</w:t>
        </w:r>
        <w:r w:rsidRPr="009D6F87">
          <w:t xml:space="preserve">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r w:rsidRPr="00346860">
          <w:rPr>
            <w:i/>
          </w:rPr>
          <w:t>RRCReconfiguration</w:t>
        </w:r>
        <w:r w:rsidRPr="00346860">
          <w:t xml:space="preserve"> message may include at least indirect path addition configuration, bearer mapping and the associated radio bearer(s).</w:t>
        </w:r>
      </w:ins>
    </w:p>
    <w:p w14:paraId="549B0439" w14:textId="77777777" w:rsidR="00D668FD" w:rsidRPr="009D6F87" w:rsidRDefault="00D668FD" w:rsidP="00D668FD">
      <w:pPr>
        <w:pStyle w:val="B10"/>
        <w:rPr>
          <w:ins w:id="72" w:author="Author" w:date="2023-10-23T16:08:00Z"/>
        </w:rPr>
      </w:pPr>
      <w:ins w:id="73" w:author="Author" w:date="2023-10-23T16:08:00Z">
        <w:r w:rsidRPr="009D6F87">
          <w:t>7.</w:t>
        </w:r>
        <w:r w:rsidRPr="009D6F87">
          <w:tab/>
          <w:t xml:space="preserve">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59FDE37C" w14:textId="77777777" w:rsidR="00D668FD" w:rsidRPr="00B05110" w:rsidRDefault="00D668FD" w:rsidP="00D668FD">
      <w:pPr>
        <w:pStyle w:val="B10"/>
        <w:rPr>
          <w:ins w:id="74" w:author="Author" w:date="2023-10-23T16:08:00Z"/>
        </w:rPr>
      </w:pPr>
      <w:ins w:id="75" w:author="Author" w:date="2023-10-23T16:08:00Z">
        <w:r w:rsidRPr="009D6F87">
          <w:lastRenderedPageBreak/>
          <w:t>8.</w:t>
        </w:r>
        <w:r w:rsidRPr="009D6F87">
          <w:tab/>
        </w:r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  <w:r>
          <w:t>t</w:t>
        </w:r>
        <w:r w:rsidRPr="009D6F87">
          <w:t xml:space="preserve">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  <w:r w:rsidRPr="009D6F87">
          <w:t xml:space="preserve"> </w:t>
        </w:r>
      </w:ins>
    </w:p>
    <w:p w14:paraId="7C0CF1A5" w14:textId="77777777" w:rsidR="00D668FD" w:rsidRPr="00B05110" w:rsidRDefault="00D668FD" w:rsidP="00D668FD">
      <w:pPr>
        <w:pStyle w:val="B10"/>
        <w:rPr>
          <w:ins w:id="76" w:author="Author" w:date="2023-10-23T16:08:00Z"/>
        </w:rPr>
      </w:pPr>
      <w:ins w:id="77" w:author="Author" w:date="2023-10-23T16:08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 gNB-DU.</w:t>
        </w:r>
        <w:r>
          <w:t xml:space="preserve"> </w:t>
        </w:r>
        <w:r w:rsidRPr="00346860">
          <w:t xml:space="preserve">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gNB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gNB via direct path.</w:t>
        </w:r>
      </w:ins>
    </w:p>
    <w:p w14:paraId="179F52D6" w14:textId="2DE51AF0" w:rsidR="00D668FD" w:rsidDel="00C504C2" w:rsidRDefault="00D668FD" w:rsidP="00D668FD">
      <w:pPr>
        <w:pStyle w:val="EditorsNote"/>
        <w:rPr>
          <w:del w:id="78" w:author="CATT" w:date="2023-11-02T15:34:00Z"/>
          <w:lang w:eastAsia="zh-CN"/>
        </w:rPr>
      </w:pPr>
      <w:ins w:id="79" w:author="Author" w:date="2023-10-23T16:08:00Z">
        <w:del w:id="80" w:author="CATT" w:date="2023-11-02T15:34:00Z">
          <w:r w:rsidRPr="00194783" w:rsidDel="00C504C2">
            <w:rPr>
              <w:lang w:eastAsia="zh-CN"/>
            </w:rPr>
            <w:delText xml:space="preserve">Editor’s Note: FFS: </w:delText>
          </w:r>
          <w:r w:rsidDel="00C504C2">
            <w:rPr>
              <w:lang w:eastAsia="zh-CN"/>
            </w:rPr>
            <w:delText xml:space="preserve">In case the relay UE is in RRC_IDLE/ INACTIVE state, </w:delText>
          </w:r>
          <w:r w:rsidRPr="00194783" w:rsidDel="00C504C2">
            <w:rPr>
              <w:lang w:eastAsia="zh-CN"/>
            </w:rPr>
            <w:delText>how to trigger</w:delText>
          </w:r>
          <w:r w:rsidDel="00C504C2">
            <w:rPr>
              <w:lang w:eastAsia="zh-CN"/>
            </w:rPr>
            <w:delText xml:space="preserve"> the relay UE enter RRC_CONNECTED state</w:delText>
          </w:r>
          <w:r w:rsidRPr="00194783" w:rsidDel="00C504C2">
            <w:rPr>
              <w:lang w:eastAsia="zh-CN"/>
            </w:rPr>
            <w:delText>, RAN3 wait for RAN2’s further progress</w:delText>
          </w:r>
          <w:r w:rsidDel="00C504C2">
            <w:rPr>
              <w:lang w:eastAsia="zh-CN"/>
            </w:rPr>
            <w:delText>.</w:delText>
          </w:r>
        </w:del>
      </w:ins>
    </w:p>
    <w:p w14:paraId="49474307" w14:textId="207D585F" w:rsidR="00C504C2" w:rsidRPr="00C504C2" w:rsidRDefault="00C504C2" w:rsidP="00C504C2">
      <w:pPr>
        <w:ind w:left="568" w:hanging="284"/>
        <w:rPr>
          <w:ins w:id="81" w:author="CATT" w:date="2023-11-02T15:34:00Z"/>
          <w:lang w:val="en-US" w:eastAsia="zh-CN"/>
        </w:rPr>
      </w:pPr>
      <w:ins w:id="82" w:author="CATT" w:date="2023-11-02T15:34:00Z">
        <w:r w:rsidRPr="001072D2">
          <w:rPr>
            <w:lang w:val="en-US" w:eastAsia="zh-CN"/>
          </w:rPr>
          <w:t>In case of target Relay UE in RRC-IDLE/INACTIVE state and duplication SRB1 is not configured to remote UE, a PC5-RRC trigger sending from remote UE to target relay UE is needed to trigger relay UE entry RRC-CONNECTED state.</w:t>
        </w:r>
      </w:ins>
    </w:p>
    <w:p w14:paraId="56399403" w14:textId="77777777" w:rsidR="00D668FD" w:rsidRPr="00E61285" w:rsidRDefault="00D668FD" w:rsidP="00D668FD">
      <w:pPr>
        <w:pStyle w:val="B10"/>
        <w:rPr>
          <w:ins w:id="83" w:author="Author" w:date="2023-10-23T16:08:00Z"/>
        </w:rPr>
      </w:pPr>
      <w:ins w:id="84" w:author="Author" w:date="2023-10-23T16:08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591AD484" w14:textId="7E980015" w:rsidR="00CE5170" w:rsidRPr="00D668FD" w:rsidRDefault="00CE5170" w:rsidP="00F91085">
      <w:pPr>
        <w:pStyle w:val="B10"/>
        <w:jc w:val="both"/>
        <w:rPr>
          <w:lang w:eastAsia="zh-CN"/>
        </w:rPr>
      </w:pPr>
    </w:p>
    <w:sectPr w:rsidR="00CE5170" w:rsidRPr="00D668FD" w:rsidSect="006F6CA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19EF2" w14:textId="77777777" w:rsidR="00DE3C2F" w:rsidRDefault="00DE3C2F">
      <w:r>
        <w:separator/>
      </w:r>
    </w:p>
  </w:endnote>
  <w:endnote w:type="continuationSeparator" w:id="0">
    <w:p w14:paraId="4635EF39" w14:textId="77777777" w:rsidR="00DE3C2F" w:rsidRDefault="00DE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0C538" w14:textId="77777777" w:rsidR="00DE3C2F" w:rsidRDefault="00DE3C2F">
      <w:r>
        <w:separator/>
      </w:r>
    </w:p>
  </w:footnote>
  <w:footnote w:type="continuationSeparator" w:id="0">
    <w:p w14:paraId="0F498BF5" w14:textId="77777777" w:rsidR="00DE3C2F" w:rsidRDefault="00DE3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C1DB2" w:rsidRDefault="00CC1DB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EB1C39"/>
    <w:multiLevelType w:val="hybridMultilevel"/>
    <w:tmpl w:val="C29A2D52"/>
    <w:lvl w:ilvl="0" w:tplc="05029CB8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3">
    <w:nsid w:val="108F6435"/>
    <w:multiLevelType w:val="multilevel"/>
    <w:tmpl w:val="1882901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A224BC6"/>
    <w:multiLevelType w:val="multilevel"/>
    <w:tmpl w:val="84505D2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F85766A"/>
    <w:multiLevelType w:val="hybridMultilevel"/>
    <w:tmpl w:val="3378F7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026359"/>
    <w:multiLevelType w:val="hybridMultilevel"/>
    <w:tmpl w:val="F3C6B41C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9C2E73"/>
    <w:multiLevelType w:val="hybridMultilevel"/>
    <w:tmpl w:val="6C127190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C7077"/>
    <w:multiLevelType w:val="hybridMultilevel"/>
    <w:tmpl w:val="A9A49B90"/>
    <w:lvl w:ilvl="0" w:tplc="05029CB8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2F982A8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4ABC"/>
    <w:multiLevelType w:val="hybridMultilevel"/>
    <w:tmpl w:val="9A5ADB1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1366C90"/>
    <w:multiLevelType w:val="hybridMultilevel"/>
    <w:tmpl w:val="586EE03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7C6FA1"/>
    <w:multiLevelType w:val="hybridMultilevel"/>
    <w:tmpl w:val="FA66C644"/>
    <w:lvl w:ilvl="0" w:tplc="21B81AC4">
      <w:start w:val="8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4"/>
  </w:num>
  <w:num w:numId="5">
    <w:abstractNumId w:val="19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0"/>
  </w:num>
  <w:num w:numId="11">
    <w:abstractNumId w:val="14"/>
  </w:num>
  <w:num w:numId="12">
    <w:abstractNumId w:val="17"/>
  </w:num>
  <w:num w:numId="13">
    <w:abstractNumId w:val="15"/>
  </w:num>
  <w:num w:numId="14">
    <w:abstractNumId w:val="16"/>
  </w:num>
  <w:num w:numId="15">
    <w:abstractNumId w:val="2"/>
  </w:num>
  <w:num w:numId="16">
    <w:abstractNumId w:val="6"/>
  </w:num>
  <w:num w:numId="17">
    <w:abstractNumId w:val="11"/>
  </w:num>
  <w:num w:numId="18">
    <w:abstractNumId w:val="1"/>
  </w:num>
  <w:num w:numId="19">
    <w:abstractNumId w:val="5"/>
  </w:num>
  <w:num w:numId="20">
    <w:abstractNumId w:val="3"/>
  </w:num>
  <w:num w:numId="21">
    <w:abstractNumId w:val="9"/>
  </w:num>
  <w:num w:numId="22">
    <w:abstractNumId w:val="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06750"/>
    <w:rsid w:val="0000726C"/>
    <w:rsid w:val="00007EB8"/>
    <w:rsid w:val="000116FC"/>
    <w:rsid w:val="00012187"/>
    <w:rsid w:val="00012970"/>
    <w:rsid w:val="00013ECE"/>
    <w:rsid w:val="00015047"/>
    <w:rsid w:val="00016055"/>
    <w:rsid w:val="00016146"/>
    <w:rsid w:val="00017B46"/>
    <w:rsid w:val="0002067C"/>
    <w:rsid w:val="00021A02"/>
    <w:rsid w:val="00022C98"/>
    <w:rsid w:val="00022E4A"/>
    <w:rsid w:val="00024B15"/>
    <w:rsid w:val="00026169"/>
    <w:rsid w:val="00027F52"/>
    <w:rsid w:val="00033B02"/>
    <w:rsid w:val="00034AE4"/>
    <w:rsid w:val="00035F30"/>
    <w:rsid w:val="00037E91"/>
    <w:rsid w:val="00040EC5"/>
    <w:rsid w:val="00041EB8"/>
    <w:rsid w:val="00042BB8"/>
    <w:rsid w:val="00043272"/>
    <w:rsid w:val="0004492C"/>
    <w:rsid w:val="000477F3"/>
    <w:rsid w:val="000505B4"/>
    <w:rsid w:val="00053A7B"/>
    <w:rsid w:val="000550DD"/>
    <w:rsid w:val="00055382"/>
    <w:rsid w:val="0005629F"/>
    <w:rsid w:val="00056BEE"/>
    <w:rsid w:val="00061546"/>
    <w:rsid w:val="00062A48"/>
    <w:rsid w:val="0006372E"/>
    <w:rsid w:val="000657E2"/>
    <w:rsid w:val="00065980"/>
    <w:rsid w:val="0006671E"/>
    <w:rsid w:val="0007125E"/>
    <w:rsid w:val="00071B04"/>
    <w:rsid w:val="0007277E"/>
    <w:rsid w:val="000774F6"/>
    <w:rsid w:val="0008025F"/>
    <w:rsid w:val="00080FA5"/>
    <w:rsid w:val="000811BE"/>
    <w:rsid w:val="000818CC"/>
    <w:rsid w:val="00082F35"/>
    <w:rsid w:val="00084170"/>
    <w:rsid w:val="00084B5D"/>
    <w:rsid w:val="0008549A"/>
    <w:rsid w:val="00087C54"/>
    <w:rsid w:val="0009066F"/>
    <w:rsid w:val="00090705"/>
    <w:rsid w:val="000922A3"/>
    <w:rsid w:val="00092B54"/>
    <w:rsid w:val="000936EF"/>
    <w:rsid w:val="00093D09"/>
    <w:rsid w:val="00095286"/>
    <w:rsid w:val="000958E4"/>
    <w:rsid w:val="00095ECA"/>
    <w:rsid w:val="000A3AF3"/>
    <w:rsid w:val="000A3CE5"/>
    <w:rsid w:val="000A6394"/>
    <w:rsid w:val="000A64D9"/>
    <w:rsid w:val="000B0473"/>
    <w:rsid w:val="000B188E"/>
    <w:rsid w:val="000B3090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16E7"/>
    <w:rsid w:val="000D44B3"/>
    <w:rsid w:val="000D4980"/>
    <w:rsid w:val="000D5545"/>
    <w:rsid w:val="000D569C"/>
    <w:rsid w:val="000D6814"/>
    <w:rsid w:val="000D75CB"/>
    <w:rsid w:val="000D7B35"/>
    <w:rsid w:val="000E27A3"/>
    <w:rsid w:val="000E6411"/>
    <w:rsid w:val="000F2052"/>
    <w:rsid w:val="000F3076"/>
    <w:rsid w:val="000F35C6"/>
    <w:rsid w:val="000F3EE3"/>
    <w:rsid w:val="000F629D"/>
    <w:rsid w:val="000F71D6"/>
    <w:rsid w:val="000F772E"/>
    <w:rsid w:val="000F7E18"/>
    <w:rsid w:val="000F7E62"/>
    <w:rsid w:val="00100335"/>
    <w:rsid w:val="001072D2"/>
    <w:rsid w:val="0010752D"/>
    <w:rsid w:val="00110C00"/>
    <w:rsid w:val="0011116C"/>
    <w:rsid w:val="00111170"/>
    <w:rsid w:val="00111C25"/>
    <w:rsid w:val="0011211D"/>
    <w:rsid w:val="001125AB"/>
    <w:rsid w:val="00117BA9"/>
    <w:rsid w:val="001207D4"/>
    <w:rsid w:val="00123853"/>
    <w:rsid w:val="0012405D"/>
    <w:rsid w:val="00124AC3"/>
    <w:rsid w:val="00126F77"/>
    <w:rsid w:val="00130D90"/>
    <w:rsid w:val="00132542"/>
    <w:rsid w:val="00133593"/>
    <w:rsid w:val="00133856"/>
    <w:rsid w:val="00133AFF"/>
    <w:rsid w:val="001350EF"/>
    <w:rsid w:val="00135EB1"/>
    <w:rsid w:val="00137774"/>
    <w:rsid w:val="001406F7"/>
    <w:rsid w:val="00141787"/>
    <w:rsid w:val="0014279B"/>
    <w:rsid w:val="001451BA"/>
    <w:rsid w:val="001452D9"/>
    <w:rsid w:val="00145D43"/>
    <w:rsid w:val="0014732E"/>
    <w:rsid w:val="00152666"/>
    <w:rsid w:val="00154676"/>
    <w:rsid w:val="001546D6"/>
    <w:rsid w:val="0016109E"/>
    <w:rsid w:val="001633D3"/>
    <w:rsid w:val="00165FC8"/>
    <w:rsid w:val="00167A28"/>
    <w:rsid w:val="00171A92"/>
    <w:rsid w:val="0017303D"/>
    <w:rsid w:val="00173B05"/>
    <w:rsid w:val="00173B74"/>
    <w:rsid w:val="00174E6A"/>
    <w:rsid w:val="00177E5C"/>
    <w:rsid w:val="001802E4"/>
    <w:rsid w:val="001830A9"/>
    <w:rsid w:val="001832C5"/>
    <w:rsid w:val="00183FA2"/>
    <w:rsid w:val="00184B2B"/>
    <w:rsid w:val="001867C8"/>
    <w:rsid w:val="00192C46"/>
    <w:rsid w:val="001941DC"/>
    <w:rsid w:val="00196708"/>
    <w:rsid w:val="00196EEA"/>
    <w:rsid w:val="001A06FA"/>
    <w:rsid w:val="001A08B3"/>
    <w:rsid w:val="001A29A6"/>
    <w:rsid w:val="001A4B02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372F"/>
    <w:rsid w:val="001C60A7"/>
    <w:rsid w:val="001C624E"/>
    <w:rsid w:val="001C698E"/>
    <w:rsid w:val="001C7F14"/>
    <w:rsid w:val="001D08B7"/>
    <w:rsid w:val="001D12AE"/>
    <w:rsid w:val="001D18D1"/>
    <w:rsid w:val="001D2574"/>
    <w:rsid w:val="001D3388"/>
    <w:rsid w:val="001D5CE7"/>
    <w:rsid w:val="001D6B44"/>
    <w:rsid w:val="001D6DCE"/>
    <w:rsid w:val="001E03D2"/>
    <w:rsid w:val="001E0D51"/>
    <w:rsid w:val="001E1A85"/>
    <w:rsid w:val="001E1C49"/>
    <w:rsid w:val="001E38A9"/>
    <w:rsid w:val="001E41F3"/>
    <w:rsid w:val="001E5D7F"/>
    <w:rsid w:val="001E7682"/>
    <w:rsid w:val="001E7CC0"/>
    <w:rsid w:val="001F6E83"/>
    <w:rsid w:val="001F7A0D"/>
    <w:rsid w:val="001F7B2E"/>
    <w:rsid w:val="00201E66"/>
    <w:rsid w:val="002029E0"/>
    <w:rsid w:val="00202B3C"/>
    <w:rsid w:val="00202EA2"/>
    <w:rsid w:val="00204746"/>
    <w:rsid w:val="002049F9"/>
    <w:rsid w:val="002050AC"/>
    <w:rsid w:val="00205E2E"/>
    <w:rsid w:val="00206DEB"/>
    <w:rsid w:val="00207DEE"/>
    <w:rsid w:val="00210693"/>
    <w:rsid w:val="0021118A"/>
    <w:rsid w:val="00211BAC"/>
    <w:rsid w:val="002150A7"/>
    <w:rsid w:val="00216743"/>
    <w:rsid w:val="002218C3"/>
    <w:rsid w:val="00224A69"/>
    <w:rsid w:val="002252B6"/>
    <w:rsid w:val="00225D70"/>
    <w:rsid w:val="00226ACD"/>
    <w:rsid w:val="00231748"/>
    <w:rsid w:val="0023586D"/>
    <w:rsid w:val="0023589D"/>
    <w:rsid w:val="00235E09"/>
    <w:rsid w:val="002369E0"/>
    <w:rsid w:val="00240D23"/>
    <w:rsid w:val="00242489"/>
    <w:rsid w:val="002429AF"/>
    <w:rsid w:val="00243181"/>
    <w:rsid w:val="00244439"/>
    <w:rsid w:val="00244B39"/>
    <w:rsid w:val="002455E2"/>
    <w:rsid w:val="00246148"/>
    <w:rsid w:val="00246FBA"/>
    <w:rsid w:val="002474DA"/>
    <w:rsid w:val="002542FA"/>
    <w:rsid w:val="0025584A"/>
    <w:rsid w:val="00257572"/>
    <w:rsid w:val="0026004D"/>
    <w:rsid w:val="00261007"/>
    <w:rsid w:val="00263BA6"/>
    <w:rsid w:val="002640DD"/>
    <w:rsid w:val="00264375"/>
    <w:rsid w:val="00264540"/>
    <w:rsid w:val="00264893"/>
    <w:rsid w:val="00265332"/>
    <w:rsid w:val="002738A3"/>
    <w:rsid w:val="00273A37"/>
    <w:rsid w:val="00275D12"/>
    <w:rsid w:val="00280D10"/>
    <w:rsid w:val="00280F6A"/>
    <w:rsid w:val="00280F6F"/>
    <w:rsid w:val="00281C1F"/>
    <w:rsid w:val="00282E05"/>
    <w:rsid w:val="002836CB"/>
    <w:rsid w:val="00284FEB"/>
    <w:rsid w:val="002860C4"/>
    <w:rsid w:val="0028627F"/>
    <w:rsid w:val="0029146B"/>
    <w:rsid w:val="002926EA"/>
    <w:rsid w:val="00292767"/>
    <w:rsid w:val="00292CD9"/>
    <w:rsid w:val="00293F86"/>
    <w:rsid w:val="00294982"/>
    <w:rsid w:val="00294A4E"/>
    <w:rsid w:val="002A17A0"/>
    <w:rsid w:val="002A21E9"/>
    <w:rsid w:val="002A3634"/>
    <w:rsid w:val="002A36E0"/>
    <w:rsid w:val="002A7192"/>
    <w:rsid w:val="002A73C2"/>
    <w:rsid w:val="002B0184"/>
    <w:rsid w:val="002B352C"/>
    <w:rsid w:val="002B3676"/>
    <w:rsid w:val="002B4A50"/>
    <w:rsid w:val="002B5741"/>
    <w:rsid w:val="002B6707"/>
    <w:rsid w:val="002B689B"/>
    <w:rsid w:val="002B7D73"/>
    <w:rsid w:val="002C0345"/>
    <w:rsid w:val="002C0F89"/>
    <w:rsid w:val="002C12A5"/>
    <w:rsid w:val="002C208B"/>
    <w:rsid w:val="002C2585"/>
    <w:rsid w:val="002C3934"/>
    <w:rsid w:val="002C4F89"/>
    <w:rsid w:val="002C74DC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2767"/>
    <w:rsid w:val="002E472E"/>
    <w:rsid w:val="002E63C1"/>
    <w:rsid w:val="002E6B17"/>
    <w:rsid w:val="002E7097"/>
    <w:rsid w:val="002E709A"/>
    <w:rsid w:val="002F040F"/>
    <w:rsid w:val="002F1F21"/>
    <w:rsid w:val="002F1F94"/>
    <w:rsid w:val="002F2B04"/>
    <w:rsid w:val="002F47F8"/>
    <w:rsid w:val="002F48B3"/>
    <w:rsid w:val="002F5829"/>
    <w:rsid w:val="002F61D8"/>
    <w:rsid w:val="002F67C6"/>
    <w:rsid w:val="002F6DEC"/>
    <w:rsid w:val="002F6EFB"/>
    <w:rsid w:val="002F6FC5"/>
    <w:rsid w:val="00300767"/>
    <w:rsid w:val="00301166"/>
    <w:rsid w:val="003026CE"/>
    <w:rsid w:val="003031F9"/>
    <w:rsid w:val="00303A88"/>
    <w:rsid w:val="00305409"/>
    <w:rsid w:val="00306097"/>
    <w:rsid w:val="003077CA"/>
    <w:rsid w:val="003078F4"/>
    <w:rsid w:val="00310D29"/>
    <w:rsid w:val="003127B9"/>
    <w:rsid w:val="003129F0"/>
    <w:rsid w:val="00314883"/>
    <w:rsid w:val="00314B6E"/>
    <w:rsid w:val="00315EB3"/>
    <w:rsid w:val="00317907"/>
    <w:rsid w:val="0032089C"/>
    <w:rsid w:val="003263DC"/>
    <w:rsid w:val="003267D8"/>
    <w:rsid w:val="0032733D"/>
    <w:rsid w:val="0033309E"/>
    <w:rsid w:val="0033322F"/>
    <w:rsid w:val="003335F0"/>
    <w:rsid w:val="003355FA"/>
    <w:rsid w:val="00340713"/>
    <w:rsid w:val="003414BA"/>
    <w:rsid w:val="00341531"/>
    <w:rsid w:val="003432BC"/>
    <w:rsid w:val="0034443F"/>
    <w:rsid w:val="00346F7B"/>
    <w:rsid w:val="00350274"/>
    <w:rsid w:val="0035120A"/>
    <w:rsid w:val="003521B9"/>
    <w:rsid w:val="00352588"/>
    <w:rsid w:val="00352A4A"/>
    <w:rsid w:val="003531B4"/>
    <w:rsid w:val="003535F9"/>
    <w:rsid w:val="0035390E"/>
    <w:rsid w:val="00353B10"/>
    <w:rsid w:val="003609EF"/>
    <w:rsid w:val="003615CE"/>
    <w:rsid w:val="0036231A"/>
    <w:rsid w:val="00362C24"/>
    <w:rsid w:val="00363671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3FDE"/>
    <w:rsid w:val="00384945"/>
    <w:rsid w:val="003914CE"/>
    <w:rsid w:val="00391E00"/>
    <w:rsid w:val="0039256C"/>
    <w:rsid w:val="00392E2E"/>
    <w:rsid w:val="00394A05"/>
    <w:rsid w:val="00394EA5"/>
    <w:rsid w:val="00397FEE"/>
    <w:rsid w:val="003A2B89"/>
    <w:rsid w:val="003A340A"/>
    <w:rsid w:val="003A3FC9"/>
    <w:rsid w:val="003A66C2"/>
    <w:rsid w:val="003A6EC5"/>
    <w:rsid w:val="003A7A98"/>
    <w:rsid w:val="003B0F5B"/>
    <w:rsid w:val="003B1D79"/>
    <w:rsid w:val="003B41D8"/>
    <w:rsid w:val="003B5B9B"/>
    <w:rsid w:val="003B6B94"/>
    <w:rsid w:val="003C2B70"/>
    <w:rsid w:val="003C3451"/>
    <w:rsid w:val="003C3872"/>
    <w:rsid w:val="003C5F17"/>
    <w:rsid w:val="003C642C"/>
    <w:rsid w:val="003D0C42"/>
    <w:rsid w:val="003D0FEE"/>
    <w:rsid w:val="003D114E"/>
    <w:rsid w:val="003D2DF7"/>
    <w:rsid w:val="003D3474"/>
    <w:rsid w:val="003D7690"/>
    <w:rsid w:val="003E1262"/>
    <w:rsid w:val="003E1A36"/>
    <w:rsid w:val="003E3860"/>
    <w:rsid w:val="003E5BEF"/>
    <w:rsid w:val="003E736A"/>
    <w:rsid w:val="003E7427"/>
    <w:rsid w:val="003F2DD8"/>
    <w:rsid w:val="003F694E"/>
    <w:rsid w:val="003F6C3E"/>
    <w:rsid w:val="004002D9"/>
    <w:rsid w:val="00401503"/>
    <w:rsid w:val="00403E3E"/>
    <w:rsid w:val="00403F0C"/>
    <w:rsid w:val="00404149"/>
    <w:rsid w:val="004066C7"/>
    <w:rsid w:val="00406F88"/>
    <w:rsid w:val="0040768C"/>
    <w:rsid w:val="00407914"/>
    <w:rsid w:val="00410371"/>
    <w:rsid w:val="00412600"/>
    <w:rsid w:val="00417669"/>
    <w:rsid w:val="004178F5"/>
    <w:rsid w:val="004179B3"/>
    <w:rsid w:val="00420C5B"/>
    <w:rsid w:val="00421791"/>
    <w:rsid w:val="004223F0"/>
    <w:rsid w:val="00422630"/>
    <w:rsid w:val="00422F31"/>
    <w:rsid w:val="00423E23"/>
    <w:rsid w:val="00423FF4"/>
    <w:rsid w:val="004242F1"/>
    <w:rsid w:val="004262CE"/>
    <w:rsid w:val="00432521"/>
    <w:rsid w:val="00432ED0"/>
    <w:rsid w:val="004341BE"/>
    <w:rsid w:val="00436234"/>
    <w:rsid w:val="0044258B"/>
    <w:rsid w:val="0044488E"/>
    <w:rsid w:val="00444B56"/>
    <w:rsid w:val="00445679"/>
    <w:rsid w:val="00445C4D"/>
    <w:rsid w:val="004473A7"/>
    <w:rsid w:val="00451BE8"/>
    <w:rsid w:val="004535AE"/>
    <w:rsid w:val="004556ED"/>
    <w:rsid w:val="00456930"/>
    <w:rsid w:val="00456E83"/>
    <w:rsid w:val="0046142D"/>
    <w:rsid w:val="00461B73"/>
    <w:rsid w:val="00462055"/>
    <w:rsid w:val="00464654"/>
    <w:rsid w:val="004665F8"/>
    <w:rsid w:val="00470911"/>
    <w:rsid w:val="00471E20"/>
    <w:rsid w:val="00471F27"/>
    <w:rsid w:val="00474D10"/>
    <w:rsid w:val="0048136A"/>
    <w:rsid w:val="00481A4B"/>
    <w:rsid w:val="00482DDC"/>
    <w:rsid w:val="00485BDF"/>
    <w:rsid w:val="00485C80"/>
    <w:rsid w:val="00485D8A"/>
    <w:rsid w:val="00486C9A"/>
    <w:rsid w:val="00487ADD"/>
    <w:rsid w:val="004903C9"/>
    <w:rsid w:val="00494F3D"/>
    <w:rsid w:val="0049579A"/>
    <w:rsid w:val="00495F0E"/>
    <w:rsid w:val="004971B8"/>
    <w:rsid w:val="004A0FC8"/>
    <w:rsid w:val="004A1611"/>
    <w:rsid w:val="004A3468"/>
    <w:rsid w:val="004A46C5"/>
    <w:rsid w:val="004A768C"/>
    <w:rsid w:val="004B065F"/>
    <w:rsid w:val="004B35EC"/>
    <w:rsid w:val="004B4A9B"/>
    <w:rsid w:val="004B5275"/>
    <w:rsid w:val="004B75B7"/>
    <w:rsid w:val="004B7677"/>
    <w:rsid w:val="004C1B5A"/>
    <w:rsid w:val="004C7DF0"/>
    <w:rsid w:val="004D22C1"/>
    <w:rsid w:val="004D4292"/>
    <w:rsid w:val="004D42F1"/>
    <w:rsid w:val="004D57D6"/>
    <w:rsid w:val="004D591A"/>
    <w:rsid w:val="004D6D5F"/>
    <w:rsid w:val="004D6FE6"/>
    <w:rsid w:val="004E0988"/>
    <w:rsid w:val="004E18B9"/>
    <w:rsid w:val="004E3782"/>
    <w:rsid w:val="004E4E23"/>
    <w:rsid w:val="004E5008"/>
    <w:rsid w:val="004E5CDF"/>
    <w:rsid w:val="004E663A"/>
    <w:rsid w:val="004E668A"/>
    <w:rsid w:val="004E7092"/>
    <w:rsid w:val="004F330E"/>
    <w:rsid w:val="004F39B9"/>
    <w:rsid w:val="004F5785"/>
    <w:rsid w:val="004F59C8"/>
    <w:rsid w:val="004F59DA"/>
    <w:rsid w:val="004F60F6"/>
    <w:rsid w:val="004F6FA4"/>
    <w:rsid w:val="004F7D05"/>
    <w:rsid w:val="005019C3"/>
    <w:rsid w:val="00501E88"/>
    <w:rsid w:val="00503AB9"/>
    <w:rsid w:val="00503C10"/>
    <w:rsid w:val="0050552A"/>
    <w:rsid w:val="00506A47"/>
    <w:rsid w:val="00507574"/>
    <w:rsid w:val="00511AAD"/>
    <w:rsid w:val="0051307F"/>
    <w:rsid w:val="005148AB"/>
    <w:rsid w:val="0051580D"/>
    <w:rsid w:val="00516718"/>
    <w:rsid w:val="00516DBC"/>
    <w:rsid w:val="005209CA"/>
    <w:rsid w:val="00520F14"/>
    <w:rsid w:val="00521705"/>
    <w:rsid w:val="00522296"/>
    <w:rsid w:val="00522DCC"/>
    <w:rsid w:val="00524B06"/>
    <w:rsid w:val="00526385"/>
    <w:rsid w:val="00527868"/>
    <w:rsid w:val="0053020A"/>
    <w:rsid w:val="005308BB"/>
    <w:rsid w:val="00530A71"/>
    <w:rsid w:val="00531A1F"/>
    <w:rsid w:val="005328CE"/>
    <w:rsid w:val="00532F1F"/>
    <w:rsid w:val="00532FE4"/>
    <w:rsid w:val="005372FE"/>
    <w:rsid w:val="005377C1"/>
    <w:rsid w:val="00537E50"/>
    <w:rsid w:val="00541D88"/>
    <w:rsid w:val="00542A34"/>
    <w:rsid w:val="00544FD8"/>
    <w:rsid w:val="00545886"/>
    <w:rsid w:val="00545E38"/>
    <w:rsid w:val="00545EEA"/>
    <w:rsid w:val="00547110"/>
    <w:rsid w:val="00547111"/>
    <w:rsid w:val="00551126"/>
    <w:rsid w:val="00553404"/>
    <w:rsid w:val="00553652"/>
    <w:rsid w:val="00554246"/>
    <w:rsid w:val="00554386"/>
    <w:rsid w:val="0055603D"/>
    <w:rsid w:val="00556E3C"/>
    <w:rsid w:val="00557795"/>
    <w:rsid w:val="0056069C"/>
    <w:rsid w:val="0056351C"/>
    <w:rsid w:val="005644AD"/>
    <w:rsid w:val="00564DEA"/>
    <w:rsid w:val="005662E6"/>
    <w:rsid w:val="00570BE9"/>
    <w:rsid w:val="005754E9"/>
    <w:rsid w:val="005814AB"/>
    <w:rsid w:val="005814E8"/>
    <w:rsid w:val="00581564"/>
    <w:rsid w:val="00583075"/>
    <w:rsid w:val="00583586"/>
    <w:rsid w:val="005862E6"/>
    <w:rsid w:val="005866A2"/>
    <w:rsid w:val="00586F4F"/>
    <w:rsid w:val="0059232C"/>
    <w:rsid w:val="005923B8"/>
    <w:rsid w:val="00592D74"/>
    <w:rsid w:val="005930AC"/>
    <w:rsid w:val="005A0F47"/>
    <w:rsid w:val="005A27F3"/>
    <w:rsid w:val="005A43F4"/>
    <w:rsid w:val="005A76F6"/>
    <w:rsid w:val="005B0000"/>
    <w:rsid w:val="005B08A9"/>
    <w:rsid w:val="005B0C33"/>
    <w:rsid w:val="005B3576"/>
    <w:rsid w:val="005B4127"/>
    <w:rsid w:val="005B63F5"/>
    <w:rsid w:val="005C141A"/>
    <w:rsid w:val="005C1CEE"/>
    <w:rsid w:val="005C1D54"/>
    <w:rsid w:val="005C2706"/>
    <w:rsid w:val="005C37E4"/>
    <w:rsid w:val="005C60AE"/>
    <w:rsid w:val="005D2A1C"/>
    <w:rsid w:val="005D3CE9"/>
    <w:rsid w:val="005D53F4"/>
    <w:rsid w:val="005D779D"/>
    <w:rsid w:val="005D7A9B"/>
    <w:rsid w:val="005E0B72"/>
    <w:rsid w:val="005E0BD2"/>
    <w:rsid w:val="005E22D5"/>
    <w:rsid w:val="005E2C44"/>
    <w:rsid w:val="005E47A8"/>
    <w:rsid w:val="005E664E"/>
    <w:rsid w:val="005E79BF"/>
    <w:rsid w:val="005F0559"/>
    <w:rsid w:val="005F0CF6"/>
    <w:rsid w:val="005F1A34"/>
    <w:rsid w:val="005F2414"/>
    <w:rsid w:val="005F3618"/>
    <w:rsid w:val="005F3778"/>
    <w:rsid w:val="005F3F73"/>
    <w:rsid w:val="005F4901"/>
    <w:rsid w:val="005F6584"/>
    <w:rsid w:val="00600360"/>
    <w:rsid w:val="006024FA"/>
    <w:rsid w:val="006045A9"/>
    <w:rsid w:val="00610ACF"/>
    <w:rsid w:val="006132D0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1B0"/>
    <w:rsid w:val="0063488F"/>
    <w:rsid w:val="0063529F"/>
    <w:rsid w:val="00635EB5"/>
    <w:rsid w:val="00637713"/>
    <w:rsid w:val="00637C03"/>
    <w:rsid w:val="006409ED"/>
    <w:rsid w:val="00643CC8"/>
    <w:rsid w:val="00644858"/>
    <w:rsid w:val="00646377"/>
    <w:rsid w:val="00647904"/>
    <w:rsid w:val="00650B84"/>
    <w:rsid w:val="00652F8B"/>
    <w:rsid w:val="006545F1"/>
    <w:rsid w:val="00654FEE"/>
    <w:rsid w:val="00655490"/>
    <w:rsid w:val="00656060"/>
    <w:rsid w:val="00656209"/>
    <w:rsid w:val="00657272"/>
    <w:rsid w:val="00660B18"/>
    <w:rsid w:val="00660C31"/>
    <w:rsid w:val="00660D85"/>
    <w:rsid w:val="006611D2"/>
    <w:rsid w:val="00661CFE"/>
    <w:rsid w:val="006637D6"/>
    <w:rsid w:val="00665C47"/>
    <w:rsid w:val="0066663F"/>
    <w:rsid w:val="006722A4"/>
    <w:rsid w:val="0067277F"/>
    <w:rsid w:val="00675681"/>
    <w:rsid w:val="00676CCC"/>
    <w:rsid w:val="0068196C"/>
    <w:rsid w:val="00681DF9"/>
    <w:rsid w:val="0068214C"/>
    <w:rsid w:val="0068400D"/>
    <w:rsid w:val="00685A62"/>
    <w:rsid w:val="00686516"/>
    <w:rsid w:val="006879F3"/>
    <w:rsid w:val="00687E2B"/>
    <w:rsid w:val="00690245"/>
    <w:rsid w:val="00690984"/>
    <w:rsid w:val="00690FC7"/>
    <w:rsid w:val="006924A9"/>
    <w:rsid w:val="006930EF"/>
    <w:rsid w:val="00695808"/>
    <w:rsid w:val="006A13EC"/>
    <w:rsid w:val="006A4242"/>
    <w:rsid w:val="006A4F15"/>
    <w:rsid w:val="006A75C2"/>
    <w:rsid w:val="006A7A01"/>
    <w:rsid w:val="006B1DA5"/>
    <w:rsid w:val="006B457C"/>
    <w:rsid w:val="006B46FB"/>
    <w:rsid w:val="006B5D3C"/>
    <w:rsid w:val="006B62FC"/>
    <w:rsid w:val="006B6DFF"/>
    <w:rsid w:val="006B76C8"/>
    <w:rsid w:val="006C14AB"/>
    <w:rsid w:val="006C3777"/>
    <w:rsid w:val="006C37A2"/>
    <w:rsid w:val="006C59C8"/>
    <w:rsid w:val="006C5B6E"/>
    <w:rsid w:val="006C675C"/>
    <w:rsid w:val="006C745A"/>
    <w:rsid w:val="006C77B4"/>
    <w:rsid w:val="006D07F9"/>
    <w:rsid w:val="006D2CF6"/>
    <w:rsid w:val="006D5AB0"/>
    <w:rsid w:val="006D69E6"/>
    <w:rsid w:val="006D71E1"/>
    <w:rsid w:val="006D733B"/>
    <w:rsid w:val="006E21FB"/>
    <w:rsid w:val="006E3CCF"/>
    <w:rsid w:val="006E49B2"/>
    <w:rsid w:val="006E4E98"/>
    <w:rsid w:val="006E5A71"/>
    <w:rsid w:val="006E6195"/>
    <w:rsid w:val="006E79DD"/>
    <w:rsid w:val="006E7D95"/>
    <w:rsid w:val="006F07A0"/>
    <w:rsid w:val="006F1001"/>
    <w:rsid w:val="006F2B43"/>
    <w:rsid w:val="006F3A94"/>
    <w:rsid w:val="006F3FD0"/>
    <w:rsid w:val="006F4149"/>
    <w:rsid w:val="006F63B7"/>
    <w:rsid w:val="006F6CA3"/>
    <w:rsid w:val="006F6CA8"/>
    <w:rsid w:val="006F7DB6"/>
    <w:rsid w:val="0070282B"/>
    <w:rsid w:val="00702844"/>
    <w:rsid w:val="00702FB4"/>
    <w:rsid w:val="00703376"/>
    <w:rsid w:val="0070338E"/>
    <w:rsid w:val="00703FF1"/>
    <w:rsid w:val="00704335"/>
    <w:rsid w:val="00711712"/>
    <w:rsid w:val="00711C02"/>
    <w:rsid w:val="00711E6C"/>
    <w:rsid w:val="007127AE"/>
    <w:rsid w:val="00712B26"/>
    <w:rsid w:val="0071630C"/>
    <w:rsid w:val="00716DDA"/>
    <w:rsid w:val="00721536"/>
    <w:rsid w:val="007215BD"/>
    <w:rsid w:val="00721821"/>
    <w:rsid w:val="0072438C"/>
    <w:rsid w:val="00724F31"/>
    <w:rsid w:val="007259FF"/>
    <w:rsid w:val="0073007C"/>
    <w:rsid w:val="00730195"/>
    <w:rsid w:val="007313A3"/>
    <w:rsid w:val="00732C40"/>
    <w:rsid w:val="00734B30"/>
    <w:rsid w:val="00735509"/>
    <w:rsid w:val="007355EC"/>
    <w:rsid w:val="00741528"/>
    <w:rsid w:val="0074463C"/>
    <w:rsid w:val="00744D27"/>
    <w:rsid w:val="00745CBE"/>
    <w:rsid w:val="00746A51"/>
    <w:rsid w:val="00746F5A"/>
    <w:rsid w:val="007470ED"/>
    <w:rsid w:val="007475D3"/>
    <w:rsid w:val="00747F06"/>
    <w:rsid w:val="00751145"/>
    <w:rsid w:val="00751193"/>
    <w:rsid w:val="00752701"/>
    <w:rsid w:val="0075329D"/>
    <w:rsid w:val="00753862"/>
    <w:rsid w:val="00761203"/>
    <w:rsid w:val="0076132B"/>
    <w:rsid w:val="00762651"/>
    <w:rsid w:val="007646D4"/>
    <w:rsid w:val="00770061"/>
    <w:rsid w:val="0077083C"/>
    <w:rsid w:val="007724B4"/>
    <w:rsid w:val="007756E7"/>
    <w:rsid w:val="00775F67"/>
    <w:rsid w:val="007760F7"/>
    <w:rsid w:val="007771EF"/>
    <w:rsid w:val="007816D2"/>
    <w:rsid w:val="00785147"/>
    <w:rsid w:val="00786B7F"/>
    <w:rsid w:val="007871FF"/>
    <w:rsid w:val="00790C56"/>
    <w:rsid w:val="00792342"/>
    <w:rsid w:val="00792641"/>
    <w:rsid w:val="0079318F"/>
    <w:rsid w:val="00793A77"/>
    <w:rsid w:val="007952E5"/>
    <w:rsid w:val="00795D5B"/>
    <w:rsid w:val="0079628B"/>
    <w:rsid w:val="007963EA"/>
    <w:rsid w:val="0079682C"/>
    <w:rsid w:val="00796FE1"/>
    <w:rsid w:val="0079747B"/>
    <w:rsid w:val="007977A8"/>
    <w:rsid w:val="007A1CBD"/>
    <w:rsid w:val="007A23B0"/>
    <w:rsid w:val="007A32F5"/>
    <w:rsid w:val="007A3609"/>
    <w:rsid w:val="007A5093"/>
    <w:rsid w:val="007A5D97"/>
    <w:rsid w:val="007A66E1"/>
    <w:rsid w:val="007A730C"/>
    <w:rsid w:val="007B1E40"/>
    <w:rsid w:val="007B396B"/>
    <w:rsid w:val="007B428C"/>
    <w:rsid w:val="007B512A"/>
    <w:rsid w:val="007B6103"/>
    <w:rsid w:val="007B65B2"/>
    <w:rsid w:val="007B744D"/>
    <w:rsid w:val="007C2097"/>
    <w:rsid w:val="007C55BA"/>
    <w:rsid w:val="007C56AB"/>
    <w:rsid w:val="007C64F4"/>
    <w:rsid w:val="007C6666"/>
    <w:rsid w:val="007C695D"/>
    <w:rsid w:val="007C7C03"/>
    <w:rsid w:val="007C7D1B"/>
    <w:rsid w:val="007D09F2"/>
    <w:rsid w:val="007D350A"/>
    <w:rsid w:val="007D3E8B"/>
    <w:rsid w:val="007D6A07"/>
    <w:rsid w:val="007D6CCC"/>
    <w:rsid w:val="007E19AA"/>
    <w:rsid w:val="007E29D9"/>
    <w:rsid w:val="007E2EF4"/>
    <w:rsid w:val="007E4D56"/>
    <w:rsid w:val="007F082A"/>
    <w:rsid w:val="007F12C3"/>
    <w:rsid w:val="007F3FBE"/>
    <w:rsid w:val="007F41F2"/>
    <w:rsid w:val="007F6070"/>
    <w:rsid w:val="007F676D"/>
    <w:rsid w:val="007F7259"/>
    <w:rsid w:val="008027AA"/>
    <w:rsid w:val="008037BC"/>
    <w:rsid w:val="00803CB4"/>
    <w:rsid w:val="008040A8"/>
    <w:rsid w:val="008067C2"/>
    <w:rsid w:val="00806961"/>
    <w:rsid w:val="00807CEB"/>
    <w:rsid w:val="0081248C"/>
    <w:rsid w:val="0081412D"/>
    <w:rsid w:val="0081487A"/>
    <w:rsid w:val="00814893"/>
    <w:rsid w:val="00814D34"/>
    <w:rsid w:val="00815698"/>
    <w:rsid w:val="00815FAB"/>
    <w:rsid w:val="00816892"/>
    <w:rsid w:val="00820EEA"/>
    <w:rsid w:val="008219D1"/>
    <w:rsid w:val="008231AD"/>
    <w:rsid w:val="00824E10"/>
    <w:rsid w:val="008270DE"/>
    <w:rsid w:val="008279FA"/>
    <w:rsid w:val="00830BCD"/>
    <w:rsid w:val="00831AA0"/>
    <w:rsid w:val="00832973"/>
    <w:rsid w:val="00834A35"/>
    <w:rsid w:val="00834C19"/>
    <w:rsid w:val="00835BB9"/>
    <w:rsid w:val="00836185"/>
    <w:rsid w:val="0083624D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48FE"/>
    <w:rsid w:val="00874E0C"/>
    <w:rsid w:val="00880F38"/>
    <w:rsid w:val="0088323C"/>
    <w:rsid w:val="008840F5"/>
    <w:rsid w:val="00884C08"/>
    <w:rsid w:val="008851D6"/>
    <w:rsid w:val="00885C7D"/>
    <w:rsid w:val="008863B9"/>
    <w:rsid w:val="008904E9"/>
    <w:rsid w:val="0089093E"/>
    <w:rsid w:val="00892748"/>
    <w:rsid w:val="008963FC"/>
    <w:rsid w:val="008A2778"/>
    <w:rsid w:val="008A3124"/>
    <w:rsid w:val="008A3A98"/>
    <w:rsid w:val="008A416B"/>
    <w:rsid w:val="008A4397"/>
    <w:rsid w:val="008A45A6"/>
    <w:rsid w:val="008A5A0B"/>
    <w:rsid w:val="008B2AE8"/>
    <w:rsid w:val="008B5632"/>
    <w:rsid w:val="008B6ECE"/>
    <w:rsid w:val="008B705E"/>
    <w:rsid w:val="008B7495"/>
    <w:rsid w:val="008C05A4"/>
    <w:rsid w:val="008C298E"/>
    <w:rsid w:val="008C4F83"/>
    <w:rsid w:val="008C5A53"/>
    <w:rsid w:val="008C6F1A"/>
    <w:rsid w:val="008C7273"/>
    <w:rsid w:val="008C7E8A"/>
    <w:rsid w:val="008D058E"/>
    <w:rsid w:val="008D40AE"/>
    <w:rsid w:val="008D44AD"/>
    <w:rsid w:val="008D6366"/>
    <w:rsid w:val="008D64C1"/>
    <w:rsid w:val="008E052B"/>
    <w:rsid w:val="008E1A1D"/>
    <w:rsid w:val="008E2241"/>
    <w:rsid w:val="008E52A5"/>
    <w:rsid w:val="008E6341"/>
    <w:rsid w:val="008E687B"/>
    <w:rsid w:val="008E6929"/>
    <w:rsid w:val="008E6FCC"/>
    <w:rsid w:val="008E7905"/>
    <w:rsid w:val="008E7B94"/>
    <w:rsid w:val="008F0215"/>
    <w:rsid w:val="008F3789"/>
    <w:rsid w:val="008F3C1A"/>
    <w:rsid w:val="008F686C"/>
    <w:rsid w:val="008F72DE"/>
    <w:rsid w:val="008F7A4D"/>
    <w:rsid w:val="00902730"/>
    <w:rsid w:val="00903B93"/>
    <w:rsid w:val="00904557"/>
    <w:rsid w:val="009045C2"/>
    <w:rsid w:val="00905E81"/>
    <w:rsid w:val="00905FFF"/>
    <w:rsid w:val="00911211"/>
    <w:rsid w:val="0091342B"/>
    <w:rsid w:val="00913F41"/>
    <w:rsid w:val="00914878"/>
    <w:rsid w:val="009148DE"/>
    <w:rsid w:val="00914D88"/>
    <w:rsid w:val="00917ED9"/>
    <w:rsid w:val="0092052A"/>
    <w:rsid w:val="009210D6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E30"/>
    <w:rsid w:val="00942070"/>
    <w:rsid w:val="009437D8"/>
    <w:rsid w:val="00944901"/>
    <w:rsid w:val="00945267"/>
    <w:rsid w:val="009456CE"/>
    <w:rsid w:val="00946A8A"/>
    <w:rsid w:val="00946BCE"/>
    <w:rsid w:val="00946E04"/>
    <w:rsid w:val="00950271"/>
    <w:rsid w:val="00950DA1"/>
    <w:rsid w:val="009515AF"/>
    <w:rsid w:val="00951E1B"/>
    <w:rsid w:val="0095276A"/>
    <w:rsid w:val="00952869"/>
    <w:rsid w:val="00952D47"/>
    <w:rsid w:val="00954D33"/>
    <w:rsid w:val="0095561F"/>
    <w:rsid w:val="00956BCC"/>
    <w:rsid w:val="009611F2"/>
    <w:rsid w:val="00963678"/>
    <w:rsid w:val="00964D93"/>
    <w:rsid w:val="009658A6"/>
    <w:rsid w:val="009668E8"/>
    <w:rsid w:val="0097066E"/>
    <w:rsid w:val="00971B7D"/>
    <w:rsid w:val="00971BB4"/>
    <w:rsid w:val="00973EDC"/>
    <w:rsid w:val="00976DF5"/>
    <w:rsid w:val="009777D9"/>
    <w:rsid w:val="00982327"/>
    <w:rsid w:val="009823C6"/>
    <w:rsid w:val="00983307"/>
    <w:rsid w:val="0098392F"/>
    <w:rsid w:val="00984392"/>
    <w:rsid w:val="00985EEF"/>
    <w:rsid w:val="0098687A"/>
    <w:rsid w:val="0098690F"/>
    <w:rsid w:val="00987D25"/>
    <w:rsid w:val="009904D1"/>
    <w:rsid w:val="00991B88"/>
    <w:rsid w:val="009955CC"/>
    <w:rsid w:val="009A11EF"/>
    <w:rsid w:val="009A153A"/>
    <w:rsid w:val="009A2AA5"/>
    <w:rsid w:val="009A3734"/>
    <w:rsid w:val="009A3F9D"/>
    <w:rsid w:val="009A44E9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2CBE"/>
    <w:rsid w:val="009C37F4"/>
    <w:rsid w:val="009C3E32"/>
    <w:rsid w:val="009C6472"/>
    <w:rsid w:val="009C6D62"/>
    <w:rsid w:val="009C6EA6"/>
    <w:rsid w:val="009C7EDF"/>
    <w:rsid w:val="009D073A"/>
    <w:rsid w:val="009D25D9"/>
    <w:rsid w:val="009D2C30"/>
    <w:rsid w:val="009D3AE5"/>
    <w:rsid w:val="009D4F02"/>
    <w:rsid w:val="009D53F3"/>
    <w:rsid w:val="009D7934"/>
    <w:rsid w:val="009D7967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17D3"/>
    <w:rsid w:val="009F19D2"/>
    <w:rsid w:val="009F2C5F"/>
    <w:rsid w:val="009F5D49"/>
    <w:rsid w:val="009F6EF2"/>
    <w:rsid w:val="009F734F"/>
    <w:rsid w:val="00A00D4A"/>
    <w:rsid w:val="00A0197C"/>
    <w:rsid w:val="00A02238"/>
    <w:rsid w:val="00A02378"/>
    <w:rsid w:val="00A03391"/>
    <w:rsid w:val="00A0363B"/>
    <w:rsid w:val="00A03C4D"/>
    <w:rsid w:val="00A0497B"/>
    <w:rsid w:val="00A050AF"/>
    <w:rsid w:val="00A06F91"/>
    <w:rsid w:val="00A07910"/>
    <w:rsid w:val="00A105A5"/>
    <w:rsid w:val="00A105DE"/>
    <w:rsid w:val="00A13167"/>
    <w:rsid w:val="00A13E60"/>
    <w:rsid w:val="00A144AD"/>
    <w:rsid w:val="00A14DEB"/>
    <w:rsid w:val="00A14F0A"/>
    <w:rsid w:val="00A159A7"/>
    <w:rsid w:val="00A15B3C"/>
    <w:rsid w:val="00A2037E"/>
    <w:rsid w:val="00A246B6"/>
    <w:rsid w:val="00A25964"/>
    <w:rsid w:val="00A26798"/>
    <w:rsid w:val="00A273E7"/>
    <w:rsid w:val="00A315AE"/>
    <w:rsid w:val="00A32FE7"/>
    <w:rsid w:val="00A35E8F"/>
    <w:rsid w:val="00A36AC8"/>
    <w:rsid w:val="00A41AA6"/>
    <w:rsid w:val="00A42F46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460"/>
    <w:rsid w:val="00A60D92"/>
    <w:rsid w:val="00A61196"/>
    <w:rsid w:val="00A61376"/>
    <w:rsid w:val="00A62C81"/>
    <w:rsid w:val="00A64F6D"/>
    <w:rsid w:val="00A66553"/>
    <w:rsid w:val="00A7041E"/>
    <w:rsid w:val="00A71670"/>
    <w:rsid w:val="00A71BC3"/>
    <w:rsid w:val="00A73673"/>
    <w:rsid w:val="00A754E4"/>
    <w:rsid w:val="00A75A82"/>
    <w:rsid w:val="00A7671C"/>
    <w:rsid w:val="00A77923"/>
    <w:rsid w:val="00A80AF3"/>
    <w:rsid w:val="00A8212E"/>
    <w:rsid w:val="00A827F6"/>
    <w:rsid w:val="00A83DCB"/>
    <w:rsid w:val="00A84D1E"/>
    <w:rsid w:val="00A86236"/>
    <w:rsid w:val="00A86A9B"/>
    <w:rsid w:val="00A908E8"/>
    <w:rsid w:val="00A9178B"/>
    <w:rsid w:val="00A92CA9"/>
    <w:rsid w:val="00A9376C"/>
    <w:rsid w:val="00A9407F"/>
    <w:rsid w:val="00A946BC"/>
    <w:rsid w:val="00A9505A"/>
    <w:rsid w:val="00A95CDE"/>
    <w:rsid w:val="00A96687"/>
    <w:rsid w:val="00A96C2A"/>
    <w:rsid w:val="00A977DD"/>
    <w:rsid w:val="00AA18A0"/>
    <w:rsid w:val="00AA2CBC"/>
    <w:rsid w:val="00AA449A"/>
    <w:rsid w:val="00AA5D75"/>
    <w:rsid w:val="00AB0757"/>
    <w:rsid w:val="00AB07AB"/>
    <w:rsid w:val="00AB2F27"/>
    <w:rsid w:val="00AB6380"/>
    <w:rsid w:val="00AB7471"/>
    <w:rsid w:val="00AB7614"/>
    <w:rsid w:val="00AB7A64"/>
    <w:rsid w:val="00AC44A6"/>
    <w:rsid w:val="00AC5820"/>
    <w:rsid w:val="00AD0C09"/>
    <w:rsid w:val="00AD16BF"/>
    <w:rsid w:val="00AD1CD8"/>
    <w:rsid w:val="00AD20E7"/>
    <w:rsid w:val="00AD7CC7"/>
    <w:rsid w:val="00AE3787"/>
    <w:rsid w:val="00AE3D41"/>
    <w:rsid w:val="00AE3EBC"/>
    <w:rsid w:val="00AE425F"/>
    <w:rsid w:val="00AE5021"/>
    <w:rsid w:val="00AE7806"/>
    <w:rsid w:val="00AF01DF"/>
    <w:rsid w:val="00AF14B6"/>
    <w:rsid w:val="00AF5195"/>
    <w:rsid w:val="00B00234"/>
    <w:rsid w:val="00B005D3"/>
    <w:rsid w:val="00B00929"/>
    <w:rsid w:val="00B027F2"/>
    <w:rsid w:val="00B0467C"/>
    <w:rsid w:val="00B073CB"/>
    <w:rsid w:val="00B10CFA"/>
    <w:rsid w:val="00B10F9A"/>
    <w:rsid w:val="00B124AD"/>
    <w:rsid w:val="00B152AC"/>
    <w:rsid w:val="00B1708B"/>
    <w:rsid w:val="00B170BF"/>
    <w:rsid w:val="00B2057C"/>
    <w:rsid w:val="00B20C19"/>
    <w:rsid w:val="00B24E95"/>
    <w:rsid w:val="00B258BB"/>
    <w:rsid w:val="00B26319"/>
    <w:rsid w:val="00B26534"/>
    <w:rsid w:val="00B31876"/>
    <w:rsid w:val="00B3605A"/>
    <w:rsid w:val="00B4001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72C"/>
    <w:rsid w:val="00B6268A"/>
    <w:rsid w:val="00B62EFD"/>
    <w:rsid w:val="00B63539"/>
    <w:rsid w:val="00B65040"/>
    <w:rsid w:val="00B67B97"/>
    <w:rsid w:val="00B70AD1"/>
    <w:rsid w:val="00B714B8"/>
    <w:rsid w:val="00B7205A"/>
    <w:rsid w:val="00B754AB"/>
    <w:rsid w:val="00B75DBE"/>
    <w:rsid w:val="00B768FD"/>
    <w:rsid w:val="00B8020F"/>
    <w:rsid w:val="00B81155"/>
    <w:rsid w:val="00B81227"/>
    <w:rsid w:val="00B82C29"/>
    <w:rsid w:val="00B83681"/>
    <w:rsid w:val="00B83901"/>
    <w:rsid w:val="00B849C8"/>
    <w:rsid w:val="00B84B2B"/>
    <w:rsid w:val="00B84B2E"/>
    <w:rsid w:val="00B858B2"/>
    <w:rsid w:val="00B8695A"/>
    <w:rsid w:val="00B86EEA"/>
    <w:rsid w:val="00B87612"/>
    <w:rsid w:val="00B912BA"/>
    <w:rsid w:val="00B91A57"/>
    <w:rsid w:val="00B93840"/>
    <w:rsid w:val="00B938CD"/>
    <w:rsid w:val="00B95F77"/>
    <w:rsid w:val="00B962E0"/>
    <w:rsid w:val="00B968C8"/>
    <w:rsid w:val="00B9720D"/>
    <w:rsid w:val="00BA0386"/>
    <w:rsid w:val="00BA1D53"/>
    <w:rsid w:val="00BA1E16"/>
    <w:rsid w:val="00BA2087"/>
    <w:rsid w:val="00BA2CEF"/>
    <w:rsid w:val="00BA35EF"/>
    <w:rsid w:val="00BA37B2"/>
    <w:rsid w:val="00BA3EC5"/>
    <w:rsid w:val="00BA4180"/>
    <w:rsid w:val="00BA51D9"/>
    <w:rsid w:val="00BA6004"/>
    <w:rsid w:val="00BA63E0"/>
    <w:rsid w:val="00BB0818"/>
    <w:rsid w:val="00BB1665"/>
    <w:rsid w:val="00BB3B83"/>
    <w:rsid w:val="00BB3E02"/>
    <w:rsid w:val="00BB3F42"/>
    <w:rsid w:val="00BB4116"/>
    <w:rsid w:val="00BB4A47"/>
    <w:rsid w:val="00BB5DFC"/>
    <w:rsid w:val="00BB723E"/>
    <w:rsid w:val="00BC0645"/>
    <w:rsid w:val="00BC0959"/>
    <w:rsid w:val="00BC18DA"/>
    <w:rsid w:val="00BC24B7"/>
    <w:rsid w:val="00BC339A"/>
    <w:rsid w:val="00BC5850"/>
    <w:rsid w:val="00BC6918"/>
    <w:rsid w:val="00BC6980"/>
    <w:rsid w:val="00BC745A"/>
    <w:rsid w:val="00BD0052"/>
    <w:rsid w:val="00BD22D1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B78"/>
    <w:rsid w:val="00BE6D19"/>
    <w:rsid w:val="00BF0442"/>
    <w:rsid w:val="00BF13A9"/>
    <w:rsid w:val="00BF169B"/>
    <w:rsid w:val="00BF260F"/>
    <w:rsid w:val="00BF2BAF"/>
    <w:rsid w:val="00BF2C55"/>
    <w:rsid w:val="00BF306D"/>
    <w:rsid w:val="00BF62C2"/>
    <w:rsid w:val="00BF784C"/>
    <w:rsid w:val="00C030DF"/>
    <w:rsid w:val="00C04E2E"/>
    <w:rsid w:val="00C0798E"/>
    <w:rsid w:val="00C1016B"/>
    <w:rsid w:val="00C11053"/>
    <w:rsid w:val="00C12318"/>
    <w:rsid w:val="00C128BD"/>
    <w:rsid w:val="00C13BBE"/>
    <w:rsid w:val="00C2116D"/>
    <w:rsid w:val="00C22143"/>
    <w:rsid w:val="00C24DC8"/>
    <w:rsid w:val="00C364E0"/>
    <w:rsid w:val="00C36B02"/>
    <w:rsid w:val="00C36C31"/>
    <w:rsid w:val="00C36D36"/>
    <w:rsid w:val="00C417E9"/>
    <w:rsid w:val="00C438D6"/>
    <w:rsid w:val="00C448CF"/>
    <w:rsid w:val="00C4598B"/>
    <w:rsid w:val="00C504C2"/>
    <w:rsid w:val="00C50EE4"/>
    <w:rsid w:val="00C51C05"/>
    <w:rsid w:val="00C52499"/>
    <w:rsid w:val="00C5593E"/>
    <w:rsid w:val="00C55BD6"/>
    <w:rsid w:val="00C56BF5"/>
    <w:rsid w:val="00C6006D"/>
    <w:rsid w:val="00C62227"/>
    <w:rsid w:val="00C63A1A"/>
    <w:rsid w:val="00C63B59"/>
    <w:rsid w:val="00C658E4"/>
    <w:rsid w:val="00C66BA2"/>
    <w:rsid w:val="00C75D5D"/>
    <w:rsid w:val="00C76EBA"/>
    <w:rsid w:val="00C80321"/>
    <w:rsid w:val="00C80CFF"/>
    <w:rsid w:val="00C84271"/>
    <w:rsid w:val="00C85CF8"/>
    <w:rsid w:val="00C87BB0"/>
    <w:rsid w:val="00C87C68"/>
    <w:rsid w:val="00C91DAA"/>
    <w:rsid w:val="00C92895"/>
    <w:rsid w:val="00C9397B"/>
    <w:rsid w:val="00C943D2"/>
    <w:rsid w:val="00C95985"/>
    <w:rsid w:val="00C97043"/>
    <w:rsid w:val="00CA081E"/>
    <w:rsid w:val="00CA29F9"/>
    <w:rsid w:val="00CA4419"/>
    <w:rsid w:val="00CA4B86"/>
    <w:rsid w:val="00CA5472"/>
    <w:rsid w:val="00CA59CE"/>
    <w:rsid w:val="00CA6C63"/>
    <w:rsid w:val="00CA754A"/>
    <w:rsid w:val="00CB0937"/>
    <w:rsid w:val="00CB2C8E"/>
    <w:rsid w:val="00CB3AD2"/>
    <w:rsid w:val="00CC0A7D"/>
    <w:rsid w:val="00CC1DB2"/>
    <w:rsid w:val="00CC29DA"/>
    <w:rsid w:val="00CC3645"/>
    <w:rsid w:val="00CC45A5"/>
    <w:rsid w:val="00CC5026"/>
    <w:rsid w:val="00CC68D0"/>
    <w:rsid w:val="00CC7200"/>
    <w:rsid w:val="00CD3C79"/>
    <w:rsid w:val="00CD5399"/>
    <w:rsid w:val="00CD6FA5"/>
    <w:rsid w:val="00CD744A"/>
    <w:rsid w:val="00CE0BF6"/>
    <w:rsid w:val="00CE29ED"/>
    <w:rsid w:val="00CE2E16"/>
    <w:rsid w:val="00CE5170"/>
    <w:rsid w:val="00CE52BD"/>
    <w:rsid w:val="00CE5E66"/>
    <w:rsid w:val="00CE6397"/>
    <w:rsid w:val="00CF25CD"/>
    <w:rsid w:val="00CF4884"/>
    <w:rsid w:val="00D00E2B"/>
    <w:rsid w:val="00D01530"/>
    <w:rsid w:val="00D026B4"/>
    <w:rsid w:val="00D02E34"/>
    <w:rsid w:val="00D03F9A"/>
    <w:rsid w:val="00D05FDC"/>
    <w:rsid w:val="00D0661E"/>
    <w:rsid w:val="00D066CB"/>
    <w:rsid w:val="00D06D51"/>
    <w:rsid w:val="00D07475"/>
    <w:rsid w:val="00D103A4"/>
    <w:rsid w:val="00D11204"/>
    <w:rsid w:val="00D11946"/>
    <w:rsid w:val="00D125BD"/>
    <w:rsid w:val="00D15480"/>
    <w:rsid w:val="00D160A9"/>
    <w:rsid w:val="00D212DE"/>
    <w:rsid w:val="00D215E9"/>
    <w:rsid w:val="00D221B0"/>
    <w:rsid w:val="00D24991"/>
    <w:rsid w:val="00D25BBB"/>
    <w:rsid w:val="00D2735F"/>
    <w:rsid w:val="00D275FC"/>
    <w:rsid w:val="00D35C45"/>
    <w:rsid w:val="00D3770D"/>
    <w:rsid w:val="00D40CE2"/>
    <w:rsid w:val="00D413E2"/>
    <w:rsid w:val="00D421C3"/>
    <w:rsid w:val="00D432B3"/>
    <w:rsid w:val="00D43D60"/>
    <w:rsid w:val="00D44C63"/>
    <w:rsid w:val="00D44EDB"/>
    <w:rsid w:val="00D45358"/>
    <w:rsid w:val="00D453B5"/>
    <w:rsid w:val="00D4573B"/>
    <w:rsid w:val="00D45997"/>
    <w:rsid w:val="00D45BEF"/>
    <w:rsid w:val="00D46159"/>
    <w:rsid w:val="00D465A8"/>
    <w:rsid w:val="00D50255"/>
    <w:rsid w:val="00D50522"/>
    <w:rsid w:val="00D508B7"/>
    <w:rsid w:val="00D50A29"/>
    <w:rsid w:val="00D51502"/>
    <w:rsid w:val="00D51FC9"/>
    <w:rsid w:val="00D52856"/>
    <w:rsid w:val="00D52A4B"/>
    <w:rsid w:val="00D530C0"/>
    <w:rsid w:val="00D54E1E"/>
    <w:rsid w:val="00D55EC6"/>
    <w:rsid w:val="00D5635C"/>
    <w:rsid w:val="00D57343"/>
    <w:rsid w:val="00D608B6"/>
    <w:rsid w:val="00D61736"/>
    <w:rsid w:val="00D6442C"/>
    <w:rsid w:val="00D66520"/>
    <w:rsid w:val="00D668FD"/>
    <w:rsid w:val="00D67FA5"/>
    <w:rsid w:val="00D708A1"/>
    <w:rsid w:val="00D71E63"/>
    <w:rsid w:val="00D72077"/>
    <w:rsid w:val="00D721C8"/>
    <w:rsid w:val="00D724C2"/>
    <w:rsid w:val="00D725C6"/>
    <w:rsid w:val="00D73A24"/>
    <w:rsid w:val="00D768B4"/>
    <w:rsid w:val="00D81004"/>
    <w:rsid w:val="00D82164"/>
    <w:rsid w:val="00D82523"/>
    <w:rsid w:val="00D85720"/>
    <w:rsid w:val="00D86908"/>
    <w:rsid w:val="00D917F7"/>
    <w:rsid w:val="00D9206C"/>
    <w:rsid w:val="00D923D5"/>
    <w:rsid w:val="00D92C46"/>
    <w:rsid w:val="00D93769"/>
    <w:rsid w:val="00DA2DBF"/>
    <w:rsid w:val="00DA4B7E"/>
    <w:rsid w:val="00DA76DC"/>
    <w:rsid w:val="00DB0310"/>
    <w:rsid w:val="00DB1BFB"/>
    <w:rsid w:val="00DB2729"/>
    <w:rsid w:val="00DB29CC"/>
    <w:rsid w:val="00DB7EA4"/>
    <w:rsid w:val="00DC066A"/>
    <w:rsid w:val="00DC0880"/>
    <w:rsid w:val="00DC1C5E"/>
    <w:rsid w:val="00DC20AA"/>
    <w:rsid w:val="00DC2A1F"/>
    <w:rsid w:val="00DC5A43"/>
    <w:rsid w:val="00DC65B8"/>
    <w:rsid w:val="00DC6720"/>
    <w:rsid w:val="00DC6E81"/>
    <w:rsid w:val="00DD0B87"/>
    <w:rsid w:val="00DD415C"/>
    <w:rsid w:val="00DE1FA2"/>
    <w:rsid w:val="00DE2179"/>
    <w:rsid w:val="00DE34CF"/>
    <w:rsid w:val="00DE3C0F"/>
    <w:rsid w:val="00DE3C2F"/>
    <w:rsid w:val="00DE3CBB"/>
    <w:rsid w:val="00DE3F42"/>
    <w:rsid w:val="00DE4F00"/>
    <w:rsid w:val="00DE7910"/>
    <w:rsid w:val="00DF1410"/>
    <w:rsid w:val="00DF26E9"/>
    <w:rsid w:val="00DF2C6B"/>
    <w:rsid w:val="00DF3944"/>
    <w:rsid w:val="00DF3B7B"/>
    <w:rsid w:val="00DF41EA"/>
    <w:rsid w:val="00DF49A7"/>
    <w:rsid w:val="00DF4DA5"/>
    <w:rsid w:val="00DF5DA2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3F9"/>
    <w:rsid w:val="00E14BDA"/>
    <w:rsid w:val="00E153CE"/>
    <w:rsid w:val="00E21083"/>
    <w:rsid w:val="00E226BE"/>
    <w:rsid w:val="00E226F3"/>
    <w:rsid w:val="00E2429F"/>
    <w:rsid w:val="00E26871"/>
    <w:rsid w:val="00E30980"/>
    <w:rsid w:val="00E310CB"/>
    <w:rsid w:val="00E32A1E"/>
    <w:rsid w:val="00E33DD6"/>
    <w:rsid w:val="00E34898"/>
    <w:rsid w:val="00E35F9F"/>
    <w:rsid w:val="00E41D38"/>
    <w:rsid w:val="00E42DE3"/>
    <w:rsid w:val="00E446E2"/>
    <w:rsid w:val="00E44962"/>
    <w:rsid w:val="00E451A3"/>
    <w:rsid w:val="00E4531E"/>
    <w:rsid w:val="00E454A4"/>
    <w:rsid w:val="00E47144"/>
    <w:rsid w:val="00E53687"/>
    <w:rsid w:val="00E55BA9"/>
    <w:rsid w:val="00E56A41"/>
    <w:rsid w:val="00E601E8"/>
    <w:rsid w:val="00E62102"/>
    <w:rsid w:val="00E630F6"/>
    <w:rsid w:val="00E64EFF"/>
    <w:rsid w:val="00E656E6"/>
    <w:rsid w:val="00E67FB6"/>
    <w:rsid w:val="00E70489"/>
    <w:rsid w:val="00E7060E"/>
    <w:rsid w:val="00E71383"/>
    <w:rsid w:val="00E725FE"/>
    <w:rsid w:val="00E74106"/>
    <w:rsid w:val="00E803A5"/>
    <w:rsid w:val="00E813F2"/>
    <w:rsid w:val="00E852B1"/>
    <w:rsid w:val="00E86688"/>
    <w:rsid w:val="00E87091"/>
    <w:rsid w:val="00E878BF"/>
    <w:rsid w:val="00E87949"/>
    <w:rsid w:val="00E9130B"/>
    <w:rsid w:val="00E91350"/>
    <w:rsid w:val="00E926CD"/>
    <w:rsid w:val="00E943C9"/>
    <w:rsid w:val="00E94EF0"/>
    <w:rsid w:val="00E96A7F"/>
    <w:rsid w:val="00E96ED1"/>
    <w:rsid w:val="00EA14B5"/>
    <w:rsid w:val="00EA16E9"/>
    <w:rsid w:val="00EA1919"/>
    <w:rsid w:val="00EA2032"/>
    <w:rsid w:val="00EA4C87"/>
    <w:rsid w:val="00EA4E8D"/>
    <w:rsid w:val="00EA5623"/>
    <w:rsid w:val="00EA5B5F"/>
    <w:rsid w:val="00EA74DA"/>
    <w:rsid w:val="00EA79F3"/>
    <w:rsid w:val="00EB09B7"/>
    <w:rsid w:val="00EB0FD1"/>
    <w:rsid w:val="00EB1080"/>
    <w:rsid w:val="00EB1817"/>
    <w:rsid w:val="00EB3895"/>
    <w:rsid w:val="00EB3B38"/>
    <w:rsid w:val="00EB4B75"/>
    <w:rsid w:val="00EB51A6"/>
    <w:rsid w:val="00EB6DEB"/>
    <w:rsid w:val="00EC1EF9"/>
    <w:rsid w:val="00EC335D"/>
    <w:rsid w:val="00EC360C"/>
    <w:rsid w:val="00EC39F4"/>
    <w:rsid w:val="00EC56ED"/>
    <w:rsid w:val="00EC67A6"/>
    <w:rsid w:val="00EC694C"/>
    <w:rsid w:val="00ED131B"/>
    <w:rsid w:val="00ED3AF7"/>
    <w:rsid w:val="00ED448C"/>
    <w:rsid w:val="00EE1BF5"/>
    <w:rsid w:val="00EE4FB9"/>
    <w:rsid w:val="00EE7D7C"/>
    <w:rsid w:val="00EF0181"/>
    <w:rsid w:val="00EF208F"/>
    <w:rsid w:val="00EF2E00"/>
    <w:rsid w:val="00EF384A"/>
    <w:rsid w:val="00EF3C0B"/>
    <w:rsid w:val="00EF40D6"/>
    <w:rsid w:val="00EF7DAB"/>
    <w:rsid w:val="00F001C8"/>
    <w:rsid w:val="00F01B4C"/>
    <w:rsid w:val="00F02E8F"/>
    <w:rsid w:val="00F04E97"/>
    <w:rsid w:val="00F07105"/>
    <w:rsid w:val="00F07155"/>
    <w:rsid w:val="00F10700"/>
    <w:rsid w:val="00F11A27"/>
    <w:rsid w:val="00F123F2"/>
    <w:rsid w:val="00F13573"/>
    <w:rsid w:val="00F13FC5"/>
    <w:rsid w:val="00F1400A"/>
    <w:rsid w:val="00F14961"/>
    <w:rsid w:val="00F150F8"/>
    <w:rsid w:val="00F15DD5"/>
    <w:rsid w:val="00F16C8D"/>
    <w:rsid w:val="00F22FBB"/>
    <w:rsid w:val="00F24CD4"/>
    <w:rsid w:val="00F24FDD"/>
    <w:rsid w:val="00F25871"/>
    <w:rsid w:val="00F25D98"/>
    <w:rsid w:val="00F26CBA"/>
    <w:rsid w:val="00F300FB"/>
    <w:rsid w:val="00F3117D"/>
    <w:rsid w:val="00F328E8"/>
    <w:rsid w:val="00F335F1"/>
    <w:rsid w:val="00F347DA"/>
    <w:rsid w:val="00F35CEA"/>
    <w:rsid w:val="00F40940"/>
    <w:rsid w:val="00F40D88"/>
    <w:rsid w:val="00F41BDA"/>
    <w:rsid w:val="00F45B8A"/>
    <w:rsid w:val="00F45C02"/>
    <w:rsid w:val="00F45C08"/>
    <w:rsid w:val="00F46ED0"/>
    <w:rsid w:val="00F55065"/>
    <w:rsid w:val="00F5656B"/>
    <w:rsid w:val="00F61782"/>
    <w:rsid w:val="00F62437"/>
    <w:rsid w:val="00F62A58"/>
    <w:rsid w:val="00F64F4A"/>
    <w:rsid w:val="00F674F0"/>
    <w:rsid w:val="00F700B1"/>
    <w:rsid w:val="00F71ADA"/>
    <w:rsid w:val="00F71D22"/>
    <w:rsid w:val="00F774EA"/>
    <w:rsid w:val="00F7769F"/>
    <w:rsid w:val="00F804FE"/>
    <w:rsid w:val="00F85015"/>
    <w:rsid w:val="00F85128"/>
    <w:rsid w:val="00F85D83"/>
    <w:rsid w:val="00F86357"/>
    <w:rsid w:val="00F91085"/>
    <w:rsid w:val="00F92856"/>
    <w:rsid w:val="00FA07ED"/>
    <w:rsid w:val="00FA0D0E"/>
    <w:rsid w:val="00FA0D29"/>
    <w:rsid w:val="00FA33FF"/>
    <w:rsid w:val="00FA44FB"/>
    <w:rsid w:val="00FA4882"/>
    <w:rsid w:val="00FA4ED0"/>
    <w:rsid w:val="00FA5642"/>
    <w:rsid w:val="00FB0350"/>
    <w:rsid w:val="00FB1CD2"/>
    <w:rsid w:val="00FB288C"/>
    <w:rsid w:val="00FB4B5A"/>
    <w:rsid w:val="00FB5DB6"/>
    <w:rsid w:val="00FB5E1D"/>
    <w:rsid w:val="00FB6386"/>
    <w:rsid w:val="00FB66CF"/>
    <w:rsid w:val="00FB765D"/>
    <w:rsid w:val="00FB7ADC"/>
    <w:rsid w:val="00FC0E28"/>
    <w:rsid w:val="00FC1D60"/>
    <w:rsid w:val="00FC445B"/>
    <w:rsid w:val="00FC5959"/>
    <w:rsid w:val="00FC62F3"/>
    <w:rsid w:val="00FC7B49"/>
    <w:rsid w:val="00FD0BB6"/>
    <w:rsid w:val="00FD2C34"/>
    <w:rsid w:val="00FD3AE6"/>
    <w:rsid w:val="00FD4024"/>
    <w:rsid w:val="00FD5EF4"/>
    <w:rsid w:val="00FE1ADD"/>
    <w:rsid w:val="00FE7E2C"/>
    <w:rsid w:val="00FF05BD"/>
    <w:rsid w:val="00FF24F5"/>
    <w:rsid w:val="00FF34A5"/>
    <w:rsid w:val="00FF4480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D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D54E1E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4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8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rsid w:val="00A540B9"/>
    <w:pPr>
      <w:ind w:left="425"/>
    </w:pPr>
  </w:style>
  <w:style w:type="paragraph" w:customStyle="1" w:styleId="TALLeft02cm">
    <w:name w:val="TAL + Left: 0.2 cm"/>
    <w:basedOn w:val="TAL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qFormat/>
    <w:rsid w:val="00A540B9"/>
    <w:pPr>
      <w:ind w:left="227"/>
    </w:pPr>
  </w:style>
  <w:style w:type="paragraph" w:customStyle="1" w:styleId="TALLeft06cm">
    <w:name w:val="TAL + Left: 0.6 cm"/>
    <w:basedOn w:val="TALLeft04cm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9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qFormat/>
    <w:rsid w:val="008F7A4D"/>
  </w:style>
  <w:style w:type="character" w:customStyle="1" w:styleId="apple-converted-space">
    <w:name w:val="apple-converted-space"/>
    <w:qFormat/>
    <w:rsid w:val="008F7A4D"/>
  </w:style>
  <w:style w:type="paragraph" w:customStyle="1" w:styleId="Observation">
    <w:name w:val="Observation"/>
    <w:basedOn w:val="a"/>
    <w:qFormat/>
    <w:rsid w:val="008F7A4D"/>
    <w:p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ind w:left="845" w:hanging="425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8F7A4D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character" w:styleId="af9">
    <w:name w:val="page number"/>
    <w:rsid w:val="00056BEE"/>
  </w:style>
  <w:style w:type="character" w:styleId="afa">
    <w:name w:val="line number"/>
    <w:unhideWhenUsed/>
    <w:rsid w:val="00056BEE"/>
  </w:style>
  <w:style w:type="paragraph" w:styleId="afb">
    <w:name w:val="index heading"/>
    <w:basedOn w:val="a"/>
    <w:next w:val="a"/>
    <w:rsid w:val="00056BE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056BE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56BE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056B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056BE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56BE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056BEE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056BEE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056BEE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56BEE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056BEE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056BEE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056BE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56BE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6BE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6BE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6BE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6BE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6BE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056BE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6B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056BE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56BE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56BE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56BEE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56BE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056BEE"/>
    <w:pPr>
      <w:numPr>
        <w:numId w:val="10"/>
      </w:numPr>
    </w:pPr>
  </w:style>
  <w:style w:type="paragraph" w:customStyle="1" w:styleId="Reference">
    <w:name w:val="Reference"/>
    <w:basedOn w:val="a"/>
    <w:rsid w:val="00056BEE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056BEE"/>
    <w:pPr>
      <w:numPr>
        <w:numId w:val="9"/>
      </w:numPr>
    </w:pPr>
  </w:style>
  <w:style w:type="character" w:customStyle="1" w:styleId="Char1">
    <w:name w:val="列表 Char"/>
    <w:link w:val="a8"/>
    <w:rsid w:val="00056BE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056BE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56BE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56BE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56BEE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056BE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056BEE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056BEE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056BEE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56BEE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56BE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56BE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056BEE"/>
    <w:rPr>
      <w:rFonts w:ascii="Arial" w:eastAsia="Times New Roman" w:hAnsi="Arial"/>
      <w:sz w:val="36"/>
      <w:lang w:val="en-GB" w:eastAsia="ko-KR" w:bidi="ar-SA"/>
    </w:rPr>
  </w:style>
  <w:style w:type="character" w:customStyle="1" w:styleId="aff0">
    <w:name w:val="批注文字 字符"/>
    <w:uiPriority w:val="99"/>
    <w:locked/>
    <w:rsid w:val="00444B56"/>
    <w:rPr>
      <w:rFonts w:eastAsia="Calibri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D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D54E1E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4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8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rsid w:val="00A540B9"/>
    <w:pPr>
      <w:ind w:left="425"/>
    </w:pPr>
  </w:style>
  <w:style w:type="paragraph" w:customStyle="1" w:styleId="TALLeft02cm">
    <w:name w:val="TAL + Left: 0.2 cm"/>
    <w:basedOn w:val="TAL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qFormat/>
    <w:rsid w:val="00A540B9"/>
    <w:pPr>
      <w:ind w:left="227"/>
    </w:pPr>
  </w:style>
  <w:style w:type="paragraph" w:customStyle="1" w:styleId="TALLeft06cm">
    <w:name w:val="TAL + Left: 0.6 cm"/>
    <w:basedOn w:val="TALLeft04cm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9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qFormat/>
    <w:rsid w:val="008F7A4D"/>
  </w:style>
  <w:style w:type="character" w:customStyle="1" w:styleId="apple-converted-space">
    <w:name w:val="apple-converted-space"/>
    <w:qFormat/>
    <w:rsid w:val="008F7A4D"/>
  </w:style>
  <w:style w:type="paragraph" w:customStyle="1" w:styleId="Observation">
    <w:name w:val="Observation"/>
    <w:basedOn w:val="a"/>
    <w:qFormat/>
    <w:rsid w:val="008F7A4D"/>
    <w:p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ind w:left="845" w:hanging="425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8F7A4D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character" w:styleId="af9">
    <w:name w:val="page number"/>
    <w:rsid w:val="00056BEE"/>
  </w:style>
  <w:style w:type="character" w:styleId="afa">
    <w:name w:val="line number"/>
    <w:unhideWhenUsed/>
    <w:rsid w:val="00056BEE"/>
  </w:style>
  <w:style w:type="paragraph" w:styleId="afb">
    <w:name w:val="index heading"/>
    <w:basedOn w:val="a"/>
    <w:next w:val="a"/>
    <w:rsid w:val="00056BE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056BE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56BE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056B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056BE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56BE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056BEE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056BEE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056BEE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56BEE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056BEE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056BEE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056BE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56BE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6BE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6BE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6BE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6BE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6BE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056BE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6B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056BE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56BE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56BE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56BEE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56BE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056BEE"/>
    <w:pPr>
      <w:numPr>
        <w:numId w:val="10"/>
      </w:numPr>
    </w:pPr>
  </w:style>
  <w:style w:type="paragraph" w:customStyle="1" w:styleId="Reference">
    <w:name w:val="Reference"/>
    <w:basedOn w:val="a"/>
    <w:rsid w:val="00056BEE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056BEE"/>
    <w:pPr>
      <w:numPr>
        <w:numId w:val="9"/>
      </w:numPr>
    </w:pPr>
  </w:style>
  <w:style w:type="character" w:customStyle="1" w:styleId="Char1">
    <w:name w:val="列表 Char"/>
    <w:link w:val="a8"/>
    <w:rsid w:val="00056BE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056BE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56BE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56BE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56BEE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056BE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056BEE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056BEE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056BEE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56BEE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56BE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56BE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056BEE"/>
    <w:rPr>
      <w:rFonts w:ascii="Arial" w:eastAsia="Times New Roman" w:hAnsi="Arial"/>
      <w:sz w:val="36"/>
      <w:lang w:val="en-GB" w:eastAsia="ko-KR" w:bidi="ar-SA"/>
    </w:rPr>
  </w:style>
  <w:style w:type="character" w:customStyle="1" w:styleId="aff0">
    <w:name w:val="批注文字 字符"/>
    <w:uiPriority w:val="99"/>
    <w:locked/>
    <w:rsid w:val="00444B56"/>
    <w:rPr>
      <w:rFonts w:eastAsia="Calibri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36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5D90D-AB12-4B56-A0B5-725CE1A0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13630</TotalTime>
  <Pages>6</Pages>
  <Words>2044</Words>
  <Characters>11656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1072</cp:revision>
  <cp:lastPrinted>1900-12-31T16:00:00Z</cp:lastPrinted>
  <dcterms:created xsi:type="dcterms:W3CDTF">2021-12-23T07:23:00Z</dcterms:created>
  <dcterms:modified xsi:type="dcterms:W3CDTF">2023-11-03T03:21:00Z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